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13A4C" w:rsidRPr="00C13A4C">
        <w:rPr>
          <w:b/>
          <w:i/>
          <w:noProof/>
          <w:sz w:val="28"/>
        </w:rPr>
        <w:t>R4-1904756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15C62" w:rsidP="00F36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64FE" w:rsidRPr="00F364FE">
              <w:t>Draft CR on FR1 normal PDSCH demodulation requirements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F3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F364FE">
              <w:rPr>
                <w:noProof/>
                <w:lang w:eastAsia="en-US"/>
              </w:rPr>
              <w:t>04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F364FE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F364FE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DC364B" w:rsidRDefault="00557359" w:rsidP="00DE64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 of Rel-15 PDSCH requirements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Default="00557359" w:rsidP="007D3A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[] for some parameters</w:t>
            </w:r>
          </w:p>
          <w:p w:rsidR="00E51479" w:rsidRDefault="00557359" w:rsidP="00CE1E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Move Channel bandwidth and subcarrier spacing configurations in tables with minimum performance requirements</w:t>
            </w:r>
          </w:p>
          <w:p w:rsidR="002D620B" w:rsidRPr="002D620B" w:rsidRDefault="002D620B" w:rsidP="00CE1E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Update of SNR requirements and remove []</w:t>
            </w:r>
          </w:p>
          <w:p w:rsidR="002D620B" w:rsidRDefault="002D620B" w:rsidP="00CE1E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</w:t>
            </w:r>
            <w:r w:rsidRPr="002D620B">
              <w:rPr>
                <w:noProof/>
              </w:rPr>
              <w:t>Actual carrier configuration</w:t>
            </w:r>
            <w:r>
              <w:rPr>
                <w:noProof/>
              </w:rPr>
              <w:t>” configuration</w:t>
            </w:r>
          </w:p>
          <w:p w:rsidR="00C13A4C" w:rsidRDefault="00C13A4C" w:rsidP="00CE1E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PDCCH configuration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57359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NR FR1 Normal PDSCH requirements are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57359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F364FE" w:rsidRPr="00E210DB" w:rsidRDefault="00F364FE" w:rsidP="00F364F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" w:name="_Toc535443000"/>
      <w:bookmarkStart w:id="2" w:name="_Toc506297208"/>
      <w:r w:rsidRPr="00E210DB">
        <w:rPr>
          <w:rFonts w:ascii="Arial" w:eastAsia="SimSun" w:hAnsi="Arial"/>
          <w:sz w:val="32"/>
        </w:rPr>
        <w:t>5.</w:t>
      </w:r>
      <w:r w:rsidRPr="00E210DB">
        <w:rPr>
          <w:rFonts w:ascii="Arial" w:eastAsia="SimSun" w:hAnsi="Arial" w:hint="eastAsia"/>
          <w:sz w:val="32"/>
        </w:rPr>
        <w:t>2</w:t>
      </w:r>
      <w:r w:rsidRPr="00E210DB">
        <w:rPr>
          <w:rFonts w:ascii="Arial" w:eastAsia="SimSun" w:hAnsi="Arial" w:hint="eastAsia"/>
          <w:sz w:val="32"/>
          <w:lang w:eastAsia="zh-CN"/>
        </w:rPr>
        <w:tab/>
      </w:r>
      <w:r w:rsidRPr="00E210DB">
        <w:rPr>
          <w:rFonts w:ascii="Arial" w:eastAsia="SimSun" w:hAnsi="Arial" w:hint="eastAsia"/>
          <w:sz w:val="32"/>
        </w:rPr>
        <w:t xml:space="preserve">PDSCH </w:t>
      </w:r>
      <w:r w:rsidRPr="00E210DB">
        <w:rPr>
          <w:rFonts w:ascii="Arial" w:eastAsia="SimSun" w:hAnsi="Arial"/>
          <w:sz w:val="32"/>
        </w:rPr>
        <w:t>demodulation</w:t>
      </w:r>
      <w:r w:rsidRPr="00E210DB">
        <w:rPr>
          <w:rFonts w:ascii="Arial" w:eastAsia="SimSun" w:hAnsi="Arial" w:hint="eastAsia"/>
          <w:sz w:val="32"/>
        </w:rPr>
        <w:t xml:space="preserve"> requirements</w:t>
      </w:r>
      <w:bookmarkEnd w:id="1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parameters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>able 5.2-1 are valid for all PDSCH tests unless otherwise stated.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34"/>
        <w:gridCol w:w="2288"/>
        <w:gridCol w:w="907"/>
        <w:gridCol w:w="3297"/>
      </w:tblGrid>
      <w:tr w:rsidR="00F364FE" w:rsidRPr="00E210DB" w:rsidTr="00192E03">
        <w:tc>
          <w:tcPr>
            <w:tcW w:w="5417" w:type="dxa"/>
            <w:gridSpan w:val="3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Tr="00192E03">
        <w:tc>
          <w:tcPr>
            <w:tcW w:w="5417" w:type="dxa"/>
            <w:gridSpan w:val="3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F364FE" w:rsidRPr="00E210DB" w:rsidTr="00DF76C8">
        <w:tc>
          <w:tcPr>
            <w:tcW w:w="5534" w:type="dxa"/>
            <w:gridSpan w:val="3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E1E20" w:rsidRPr="00E210DB" w:rsidTr="00DF76C8">
        <w:trPr>
          <w:ins w:id="3" w:author="Intel user" w:date="2019-04-10T00:38:00Z"/>
        </w:trPr>
        <w:tc>
          <w:tcPr>
            <w:tcW w:w="1825" w:type="dxa"/>
            <w:vMerge w:val="restart"/>
            <w:shd w:val="clear" w:color="auto" w:fill="auto"/>
            <w:vAlign w:val="center"/>
          </w:tcPr>
          <w:p w:rsidR="00CE1E20" w:rsidRPr="00CE1E20" w:rsidRDefault="00CE1E20" w:rsidP="00CE1E20">
            <w:pPr>
              <w:keepNext/>
              <w:keepLines/>
              <w:spacing w:after="0"/>
              <w:rPr>
                <w:ins w:id="4" w:author="Intel user" w:date="2019-04-10T00:38:00Z"/>
                <w:rFonts w:ascii="Arial" w:eastAsia="SimSun" w:hAnsi="Arial"/>
                <w:sz w:val="18"/>
              </w:rPr>
            </w:pPr>
            <w:ins w:id="5" w:author="Intel user" w:date="2019-04-10T00:39:00Z">
              <w:r w:rsidRPr="00CE1E20">
                <w:rPr>
                  <w:rFonts w:ascii="Arial" w:eastAsia="SimSun" w:hAnsi="Arial"/>
                  <w:sz w:val="18"/>
                </w:rPr>
                <w:t>Actual carrier configuration</w:t>
              </w:r>
            </w:ins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:rsidR="00CE1E20" w:rsidRPr="00CE1E20" w:rsidRDefault="00CE1E20" w:rsidP="00CE1E20">
            <w:pPr>
              <w:keepNext/>
              <w:keepLines/>
              <w:spacing w:after="0"/>
              <w:rPr>
                <w:ins w:id="6" w:author="Intel user" w:date="2019-04-10T00:38:00Z"/>
                <w:rFonts w:ascii="Arial" w:eastAsia="SimSun" w:hAnsi="Arial"/>
                <w:sz w:val="18"/>
              </w:rPr>
            </w:pPr>
            <w:ins w:id="7" w:author="Intel user" w:date="2019-04-10T00:39:00Z">
              <w:r w:rsidRPr="00CE1E20">
                <w:rPr>
                  <w:rFonts w:ascii="Arial" w:eastAsia="SimSun" w:hAnsi="Arial"/>
                  <w:sz w:val="18"/>
                </w:rPr>
                <w:t xml:space="preserve">Offset between Point A and the lowest usable subcarrier on this carrier (Note </w:t>
              </w:r>
            </w:ins>
            <w:ins w:id="8" w:author="Intel user" w:date="2019-04-10T00:40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" w:author="Intel user" w:date="2019-04-10T00:39:00Z">
              <w:r w:rsidRPr="00CE1E20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CE1E20" w:rsidRPr="00E210DB" w:rsidRDefault="00CE1E20" w:rsidP="00DF76C8">
            <w:pPr>
              <w:keepNext/>
              <w:keepLines/>
              <w:spacing w:after="0"/>
              <w:jc w:val="center"/>
              <w:rPr>
                <w:ins w:id="10" w:author="Intel user" w:date="2019-04-10T00:38:00Z"/>
                <w:rFonts w:ascii="Arial" w:eastAsia="SimSun" w:hAnsi="Arial"/>
                <w:sz w:val="18"/>
              </w:rPr>
            </w:pPr>
            <w:ins w:id="11" w:author="Intel user" w:date="2019-04-10T00:41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406" w:type="dxa"/>
            <w:shd w:val="clear" w:color="auto" w:fill="auto"/>
            <w:vAlign w:val="center"/>
          </w:tcPr>
          <w:p w:rsidR="00CE1E20" w:rsidRPr="00E210DB" w:rsidRDefault="00CE1E20" w:rsidP="00DF76C8">
            <w:pPr>
              <w:keepNext/>
              <w:keepLines/>
              <w:spacing w:after="0"/>
              <w:jc w:val="center"/>
              <w:rPr>
                <w:ins w:id="12" w:author="Intel user" w:date="2019-04-10T00:38:00Z"/>
                <w:rFonts w:ascii="Arial" w:eastAsia="SimSun" w:hAnsi="Arial"/>
                <w:sz w:val="18"/>
              </w:rPr>
            </w:pPr>
            <w:ins w:id="13" w:author="Intel user" w:date="2019-04-10T00:4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E1E20" w:rsidRPr="00E210DB" w:rsidTr="00CE1E20">
        <w:trPr>
          <w:ins w:id="14" w:author="Intel user" w:date="2019-04-10T00:38:00Z"/>
        </w:trPr>
        <w:tc>
          <w:tcPr>
            <w:tcW w:w="1795" w:type="dxa"/>
            <w:vMerge/>
            <w:shd w:val="clear" w:color="auto" w:fill="auto"/>
            <w:vAlign w:val="center"/>
          </w:tcPr>
          <w:p w:rsidR="00CE1E20" w:rsidRPr="00E210DB" w:rsidRDefault="00CE1E20" w:rsidP="00DF76C8">
            <w:pPr>
              <w:keepNext/>
              <w:keepLines/>
              <w:spacing w:after="0"/>
              <w:rPr>
                <w:ins w:id="15" w:author="Intel user" w:date="2019-04-10T00:38:00Z"/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CE1E20" w:rsidRPr="00E210DB" w:rsidRDefault="00CE1E20" w:rsidP="00DF76C8">
            <w:pPr>
              <w:keepNext/>
              <w:keepLines/>
              <w:spacing w:after="0"/>
              <w:rPr>
                <w:ins w:id="16" w:author="Intel user" w:date="2019-04-10T00:38:00Z"/>
                <w:rFonts w:ascii="Arial" w:eastAsia="SimSun" w:hAnsi="Arial"/>
                <w:sz w:val="18"/>
              </w:rPr>
            </w:pPr>
            <w:ins w:id="17" w:author="Intel user" w:date="2019-04-10T00:40:00Z">
              <w:r w:rsidRPr="004C12B8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CE1E20" w:rsidRPr="00E210DB" w:rsidRDefault="00CE1E20" w:rsidP="00DF76C8">
            <w:pPr>
              <w:keepNext/>
              <w:keepLines/>
              <w:spacing w:after="0"/>
              <w:jc w:val="center"/>
              <w:rPr>
                <w:ins w:id="18" w:author="Intel user" w:date="2019-04-10T00:38:00Z"/>
                <w:rFonts w:ascii="Arial" w:eastAsia="SimSun" w:hAnsi="Arial"/>
                <w:sz w:val="18"/>
              </w:rPr>
            </w:pPr>
            <w:ins w:id="19" w:author="Intel user" w:date="2019-04-10T00:40:00Z">
              <w:r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297" w:type="dxa"/>
            <w:shd w:val="clear" w:color="auto" w:fill="auto"/>
            <w:vAlign w:val="center"/>
          </w:tcPr>
          <w:p w:rsidR="00CE1E20" w:rsidRPr="00E210DB" w:rsidRDefault="00CE1E20" w:rsidP="00DF76C8">
            <w:pPr>
              <w:keepNext/>
              <w:keepLines/>
              <w:spacing w:after="0"/>
              <w:jc w:val="center"/>
              <w:rPr>
                <w:ins w:id="20" w:author="Intel user" w:date="2019-04-10T00:38:00Z"/>
                <w:rFonts w:ascii="Arial" w:eastAsia="SimSun" w:hAnsi="Arial"/>
                <w:sz w:val="18"/>
              </w:rPr>
            </w:pPr>
            <w:ins w:id="21" w:author="Intel user" w:date="2019-04-10T00:41:00Z">
              <w:r>
                <w:rPr>
                  <w:rFonts w:ascii="Arial" w:eastAsia="SimSun" w:hAnsi="Arial"/>
                  <w:sz w:val="18"/>
                </w:rPr>
                <w:t>15 or 30</w:t>
              </w:r>
            </w:ins>
          </w:p>
        </w:tc>
      </w:tr>
      <w:tr w:rsidR="00192E03" w:rsidRPr="00E210DB" w:rsidTr="00CE1E20">
        <w:tc>
          <w:tcPr>
            <w:tcW w:w="1795" w:type="dxa"/>
            <w:vMerge w:val="restart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192E03" w:rsidRPr="00E210DB" w:rsidTr="00192E03">
        <w:trPr>
          <w:ins w:id="22" w:author="Intel user" w:date="2019-04-01T15:25:00Z"/>
        </w:trPr>
        <w:tc>
          <w:tcPr>
            <w:tcW w:w="1795" w:type="dxa"/>
            <w:vMerge/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rPr>
                <w:ins w:id="23" w:author="Intel user" w:date="2019-04-01T15:25:00Z"/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192E03" w:rsidRPr="00E210DB" w:rsidRDefault="00CE1E20" w:rsidP="00192E03">
            <w:pPr>
              <w:keepNext/>
              <w:keepLines/>
              <w:spacing w:after="0"/>
              <w:rPr>
                <w:ins w:id="24" w:author="Intel user" w:date="2019-04-01T15:25:00Z"/>
                <w:rFonts w:ascii="Arial" w:eastAsia="SimSun" w:hAnsi="Arial"/>
                <w:sz w:val="18"/>
              </w:rPr>
            </w:pPr>
            <w:ins w:id="25" w:author="Intel user" w:date="2019-04-10T00:41:00Z">
              <w:r>
                <w:rPr>
                  <w:rFonts w:ascii="Arial" w:eastAsia="SimSun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192E03" w:rsidRPr="00E210DB" w:rsidRDefault="00CE1E20" w:rsidP="00192E03">
            <w:pPr>
              <w:keepNext/>
              <w:keepLines/>
              <w:spacing w:after="0"/>
              <w:jc w:val="center"/>
              <w:rPr>
                <w:ins w:id="26" w:author="Intel user" w:date="2019-04-01T15:25:00Z"/>
                <w:rFonts w:ascii="Arial" w:eastAsia="SimSun" w:hAnsi="Arial"/>
                <w:sz w:val="18"/>
              </w:rPr>
            </w:pPr>
            <w:ins w:id="27" w:author="Intel user" w:date="2019-04-10T00:42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297" w:type="dxa"/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28" w:author="Intel user" w:date="2019-04-01T15:25:00Z"/>
                <w:rFonts w:ascii="Arial" w:eastAsia="SimSun" w:hAnsi="Arial"/>
                <w:sz w:val="18"/>
              </w:rPr>
            </w:pPr>
            <w:ins w:id="29" w:author="Intel user" w:date="2019-04-01T15:25:00Z">
              <w:r w:rsidRPr="00E210DB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92E03" w:rsidRPr="00E210DB" w:rsidTr="00CE1E20">
        <w:trPr>
          <w:ins w:id="30" w:author="Intel user" w:date="2019-04-01T15:25:00Z"/>
        </w:trPr>
        <w:tc>
          <w:tcPr>
            <w:tcW w:w="1795" w:type="dxa"/>
            <w:vMerge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31" w:author="Intel user" w:date="2019-04-01T15:25:00Z"/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32" w:author="Intel user" w:date="2019-04-01T15:25:00Z"/>
                <w:rFonts w:ascii="Arial" w:eastAsia="SimSun" w:hAnsi="Arial"/>
                <w:sz w:val="18"/>
              </w:rPr>
            </w:pPr>
            <w:ins w:id="33" w:author="Intel user" w:date="2019-04-01T15:26:00Z">
              <w:r w:rsidRPr="00E210DB">
                <w:rPr>
                  <w:rFonts w:ascii="Arial" w:eastAsia="SimSun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34" w:author="Intel user" w:date="2019-04-01T15:25:00Z"/>
                <w:rFonts w:ascii="Arial" w:eastAsia="SimSun" w:hAnsi="Arial"/>
                <w:sz w:val="18"/>
              </w:rPr>
            </w:pPr>
            <w:ins w:id="35" w:author="Intel user" w:date="2019-04-01T15:27:00Z">
              <w:r w:rsidRPr="00E210DB">
                <w:rPr>
                  <w:rFonts w:ascii="Arial" w:eastAsia="SimSun" w:hAnsi="Arial"/>
                  <w:sz w:val="18"/>
                </w:rPr>
                <w:t>PRBs</w:t>
              </w:r>
            </w:ins>
          </w:p>
        </w:tc>
        <w:tc>
          <w:tcPr>
            <w:tcW w:w="3297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36" w:author="Intel user" w:date="2019-04-01T15:25:00Z"/>
                <w:rFonts w:ascii="Arial" w:eastAsia="SimSun" w:hAnsi="Arial"/>
                <w:sz w:val="18"/>
              </w:rPr>
            </w:pPr>
            <w:ins w:id="37" w:author="Intel user" w:date="2019-04-01T15:26:00Z">
              <w:r w:rsidRPr="00E210DB">
                <w:rPr>
                  <w:rFonts w:ascii="Arial" w:eastAsia="SimSun" w:hAnsi="Arial"/>
                  <w:sz w:val="18"/>
                </w:rPr>
                <w:t>Maximum transmission bandwidth configuration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specified in TS 38.101-1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[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>6, Section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5.3.2] for tested channel bandwidth and subcarrier spacing</w:t>
              </w:r>
            </w:ins>
          </w:p>
        </w:tc>
      </w:tr>
      <w:tr w:rsidR="00F364FE" w:rsidRPr="00E210DB" w:rsidTr="00CE1E20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SSB position in 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CE1E20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364FE" w:rsidRPr="00E210DB" w:rsidTr="00CE1E20">
        <w:trPr>
          <w:trHeight w:val="165"/>
        </w:trPr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192E03" w:rsidRPr="00E210DB" w:rsidTr="00CE1E20">
        <w:trPr>
          <w:trHeight w:val="165"/>
          <w:ins w:id="38" w:author="Intel user" w:date="2019-04-01T15:27:00Z"/>
        </w:trPr>
        <w:tc>
          <w:tcPr>
            <w:tcW w:w="1795" w:type="dxa"/>
            <w:vMerge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39" w:author="Intel user" w:date="2019-04-01T15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40" w:author="Intel user" w:date="2019-04-01T15:27:00Z"/>
                <w:rFonts w:ascii="Arial" w:eastAsia="SimSun" w:hAnsi="Arial"/>
                <w:sz w:val="18"/>
              </w:rPr>
            </w:pPr>
            <w:ins w:id="41" w:author="Intel user" w:date="2019-04-01T15:27:00Z">
              <w:r w:rsidRPr="00E210DB">
                <w:rPr>
                  <w:rFonts w:ascii="Arial" w:eastAsia="SimSun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42" w:author="Intel user" w:date="2019-04-01T15:27:00Z"/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43" w:author="Intel user" w:date="2019-04-01T15:27:00Z"/>
                <w:rFonts w:ascii="Arial" w:eastAsia="SimSun" w:hAnsi="Arial"/>
                <w:sz w:val="18"/>
              </w:rPr>
            </w:pPr>
            <w:ins w:id="44" w:author="Intel user" w:date="2019-04-01T15:28:00Z">
              <w:r w:rsidRPr="00E210DB">
                <w:rPr>
                  <w:rFonts w:ascii="Arial" w:eastAsia="SimSun" w:hAnsi="Arial"/>
                  <w:sz w:val="18"/>
                </w:rPr>
                <w:t>Table 5.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E210DB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 xml:space="preserve">2 </w:t>
              </w:r>
              <w:r w:rsidRPr="00E210DB">
                <w:rPr>
                  <w:rFonts w:ascii="Arial" w:eastAsia="SimSun" w:hAnsi="Arial"/>
                  <w:sz w:val="18"/>
                </w:rPr>
                <w:t>for tested channel bandwidth and subcarrier spacing</w:t>
              </w:r>
            </w:ins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1/</w:t>
            </w:r>
            <w:del w:id="45" w:author="Intel user" w:date="2019-04-01T15:17:00Z">
              <w:r w:rsidDel="00F364FE">
                <w:rPr>
                  <w:rFonts w:ascii="Arial" w:eastAsia="SimSun" w:hAnsi="Arial"/>
                  <w:sz w:val="18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</w:rPr>
              <w:t>AL8</w:t>
            </w:r>
            <w:del w:id="46" w:author="Intel user" w:date="2019-04-01T15:17:00Z">
              <w:r w:rsidDel="00F364F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13A4C" w:rsidRPr="00E210DB" w:rsidTr="00CE1E20">
        <w:trPr>
          <w:ins w:id="47" w:author="Intel user" w:date="2019-04-10T15:09:00Z"/>
        </w:trPr>
        <w:tc>
          <w:tcPr>
            <w:tcW w:w="1795" w:type="dxa"/>
            <w:vMerge/>
            <w:shd w:val="clear" w:color="auto" w:fill="auto"/>
            <w:vAlign w:val="center"/>
          </w:tcPr>
          <w:p w:rsidR="00C13A4C" w:rsidRPr="00E210DB" w:rsidRDefault="00C13A4C" w:rsidP="00C13A4C">
            <w:pPr>
              <w:keepNext/>
              <w:keepLines/>
              <w:spacing w:after="0"/>
              <w:rPr>
                <w:ins w:id="48" w:author="Intel user" w:date="2019-04-10T15:0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C" w:rsidRPr="00E210DB" w:rsidRDefault="00C13A4C" w:rsidP="00C13A4C">
            <w:pPr>
              <w:keepNext/>
              <w:keepLines/>
              <w:spacing w:after="0"/>
              <w:rPr>
                <w:ins w:id="49" w:author="Intel user" w:date="2019-04-10T15:09:00Z"/>
                <w:rFonts w:ascii="Arial" w:eastAsia="SimSun" w:hAnsi="Arial"/>
                <w:sz w:val="18"/>
              </w:rPr>
            </w:pPr>
            <w:ins w:id="50" w:author="Intel user" w:date="2019-04-10T15:10:00Z">
              <w:r w:rsidRPr="008967AF">
                <w:rPr>
                  <w:rFonts w:ascii="Arial" w:eastAsia="SimSun" w:hAnsi="Arial"/>
                  <w:sz w:val="18"/>
                </w:rPr>
                <w:t xml:space="preserve">CCE-to-REG </w:t>
              </w:r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ins w:id="51" w:author="Intel user" w:date="2019-04-10T15:09:00Z"/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A4C" w:rsidRDefault="00C13A4C" w:rsidP="00C13A4C">
            <w:pPr>
              <w:keepNext/>
              <w:keepLines/>
              <w:spacing w:after="0"/>
              <w:jc w:val="center"/>
              <w:rPr>
                <w:ins w:id="52" w:author="Intel user" w:date="2019-04-10T15:09:00Z"/>
                <w:rFonts w:ascii="Arial" w:eastAsia="SimSun" w:hAnsi="Arial"/>
                <w:sz w:val="18"/>
              </w:rPr>
            </w:pPr>
            <w:ins w:id="53" w:author="Intel user" w:date="2019-04-10T15:10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TCI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F364FE" w:rsidRPr="00E210DB" w:rsidTr="00192E03"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364FE" w:rsidRPr="00E210DB" w:rsidTr="00CE1E20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 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F364FE" w:rsidRPr="00E210DB" w:rsidTr="00CE1E20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TCI state #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CE1E20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E1E20">
        <w:trPr>
          <w:trHeight w:val="53"/>
        </w:trPr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F364FE" w:rsidRPr="00E210DB" w:rsidTr="00CE1E20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{1000} for Rank 1 tests</w:t>
            </w:r>
            <w:r w:rsidRPr="00E210DB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{1000-1002} for Rank 3 tests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F364FE" w:rsidRPr="00E210DB" w:rsidTr="00CE1E20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Rank 1 and Rank 2 tests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F364FE" w:rsidRPr="00E210DB" w:rsidTr="00C13A4C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F364FE" w:rsidRPr="00E210DB" w:rsidTr="00C13A4C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F364FE" w:rsidRPr="00E210DB" w:rsidTr="00C13A4C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C13A4C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C13A4C">
        <w:tc>
          <w:tcPr>
            <w:tcW w:w="1795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 from ‘</w:t>
            </w:r>
            <w:r w:rsidRPr="00A31DE8">
              <w:rPr>
                <w:rFonts w:ascii="Arial" w:eastAsia="SimSun" w:hAnsi="Arial"/>
                <w:sz w:val="18"/>
              </w:rPr>
              <w:t>CSI-RS for tracking</w:t>
            </w:r>
            <w:r>
              <w:rPr>
                <w:rFonts w:ascii="Arial" w:eastAsia="SimSun" w:hAnsi="Arial"/>
                <w:sz w:val="18"/>
              </w:rPr>
              <w:t>’ configuration</w:t>
            </w:r>
          </w:p>
        </w:tc>
      </w:tr>
      <w:tr w:rsidR="00F364FE" w:rsidRPr="00E210DB" w:rsidTr="00C13A4C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C13A4C">
        <w:trPr>
          <w:trHeight w:val="48"/>
        </w:trPr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C13A4C">
        <w:tc>
          <w:tcPr>
            <w:tcW w:w="1795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67C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67C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all unused R</w:t>
            </w:r>
            <w:r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F364FE" w:rsidRPr="00E210DB" w:rsidTr="00192E03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pStyle w:val="TAN"/>
              <w:rPr>
                <w:ins w:id="54" w:author="Intel user" w:date="2019-04-10T00:42:00Z"/>
              </w:rPr>
            </w:pPr>
            <w:r w:rsidRPr="001715B8">
              <w:t xml:space="preserve">Note 1: </w:t>
            </w:r>
            <w:r w:rsidRPr="001715B8">
              <w:tab/>
              <w:t>UE assumes that the TCI state for the PDSCH is identical to the TCI state applied for the PDCCH transmission.</w:t>
            </w:r>
          </w:p>
          <w:p w:rsidR="00CE1E20" w:rsidRPr="00E210DB" w:rsidRDefault="00CE1E20" w:rsidP="00DF76C8">
            <w:pPr>
              <w:pStyle w:val="TAN"/>
            </w:pPr>
            <w:ins w:id="55" w:author="Intel user" w:date="2019-04-10T00:42:00Z">
              <w:r>
                <w:t>Note 2:</w:t>
              </w:r>
              <w:r w:rsidRPr="001715B8">
                <w:t xml:space="preserve"> </w:t>
              </w:r>
              <w:r w:rsidRPr="001715B8">
                <w:tab/>
              </w:r>
              <w:r w:rsidRPr="00CE1E20">
                <w:t xml:space="preserve">Point A coincides with minimum guard band as specified </w:t>
              </w:r>
              <w:r w:rsidR="00C13A4C">
                <w:t xml:space="preserve">in Table 5.3.3-1 from </w:t>
              </w:r>
            </w:ins>
            <w:ins w:id="56" w:author="Intel user" w:date="2019-04-10T15:11:00Z">
              <w:r w:rsidR="00C13A4C">
                <w:t xml:space="preserve">TS </w:t>
              </w:r>
            </w:ins>
            <w:ins w:id="57" w:author="Intel user" w:date="2019-04-10T00:42:00Z">
              <w:r w:rsidR="00C13A4C">
                <w:t>38.101-1</w:t>
              </w:r>
            </w:ins>
            <w:ins w:id="58" w:author="Intel user" w:date="2019-04-10T15:11:00Z">
              <w:r w:rsidR="00C13A4C">
                <w:t xml:space="preserve"> [6]</w:t>
              </w:r>
            </w:ins>
            <w:ins w:id="59" w:author="Intel user" w:date="2019-04-10T00:42:00Z">
              <w:r w:rsidRPr="00CE1E20">
                <w:t xml:space="preserve"> for tested channel bandwidth and subcarrier spacing</w:t>
              </w:r>
            </w:ins>
            <w:ins w:id="60" w:author="Intel user" w:date="2019-04-10T00:43:00Z">
              <w:r>
                <w:t>.</w:t>
              </w:r>
            </w:ins>
          </w:p>
        </w:tc>
      </w:tr>
    </w:tbl>
    <w:p w:rsidR="00F364FE" w:rsidRDefault="00F364FE" w:rsidP="00F364FE">
      <w:pPr>
        <w:rPr>
          <w:ins w:id="61" w:author="Intel user" w:date="2019-04-01T15:19:00Z"/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ins w:id="62" w:author="Intel user" w:date="2019-04-01T15:19:00Z"/>
          <w:rFonts w:ascii="Arial" w:eastAsia="SimSun" w:hAnsi="Arial"/>
          <w:b/>
        </w:rPr>
      </w:pPr>
      <w:bookmarkStart w:id="63" w:name="_Hlk497144372"/>
      <w:bookmarkStart w:id="64" w:name="_Hlk505013260"/>
      <w:ins w:id="65" w:author="Intel user" w:date="2019-04-01T15:19:00Z">
        <w:r w:rsidRPr="00E210DB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5.2-2</w:t>
        </w:r>
        <w:r w:rsidRPr="00E210DB">
          <w:rPr>
            <w:rFonts w:ascii="Arial" w:eastAsia="SimSun" w:hAnsi="Arial"/>
            <w:b/>
          </w:rPr>
          <w:t xml:space="preserve">: </w:t>
        </w:r>
        <w:bookmarkEnd w:id="63"/>
        <w:r w:rsidRPr="00E210DB">
          <w:rPr>
            <w:rFonts w:ascii="Arial" w:eastAsia="SimSun" w:hAnsi="Arial"/>
            <w:b/>
          </w:rPr>
          <w:t>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6"/>
        <w:gridCol w:w="826"/>
        <w:gridCol w:w="817"/>
        <w:gridCol w:w="817"/>
        <w:gridCol w:w="817"/>
        <w:gridCol w:w="817"/>
        <w:gridCol w:w="826"/>
        <w:gridCol w:w="817"/>
        <w:gridCol w:w="817"/>
        <w:gridCol w:w="816"/>
      </w:tblGrid>
      <w:tr w:rsidR="00F364FE" w:rsidRPr="00E210DB" w:rsidTr="00DF76C8">
        <w:trPr>
          <w:ins w:id="66" w:author="Intel user" w:date="2019-04-01T15:19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bookmarkEnd w:id="64"/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67" w:author="Intel user" w:date="2019-04-01T15:19:00Z"/>
                <w:rFonts w:ascii="Arial" w:eastAsia="SimSun" w:hAnsi="Arial"/>
                <w:b/>
                <w:sz w:val="18"/>
              </w:rPr>
            </w:pPr>
            <w:ins w:id="68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69" w:author="Intel user" w:date="2019-04-01T15:19:00Z"/>
                <w:rFonts w:ascii="Arial" w:eastAsia="SimSun" w:hAnsi="Arial"/>
                <w:b/>
                <w:sz w:val="18"/>
              </w:rPr>
            </w:pPr>
            <w:ins w:id="70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5MHz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1" w:author="Intel user" w:date="2019-04-01T15:19:00Z"/>
                <w:rFonts w:ascii="Arial" w:eastAsia="SimSun" w:hAnsi="Arial"/>
                <w:b/>
                <w:sz w:val="18"/>
              </w:rPr>
            </w:pPr>
            <w:ins w:id="72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10MHz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3" w:author="Intel user" w:date="2019-04-01T15:19:00Z"/>
                <w:rFonts w:ascii="Arial" w:eastAsia="SimSun" w:hAnsi="Arial"/>
                <w:b/>
                <w:sz w:val="18"/>
              </w:rPr>
            </w:pPr>
            <w:ins w:id="74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15MHz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5" w:author="Intel user" w:date="2019-04-01T15:19:00Z"/>
                <w:rFonts w:ascii="Arial" w:eastAsia="SimSun" w:hAnsi="Arial"/>
                <w:b/>
                <w:sz w:val="18"/>
              </w:rPr>
            </w:pPr>
            <w:ins w:id="76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7" w:author="Intel user" w:date="2019-04-01T15:19:00Z"/>
                <w:rFonts w:ascii="Arial" w:eastAsia="SimSun" w:hAnsi="Arial"/>
                <w:b/>
                <w:sz w:val="18"/>
              </w:rPr>
            </w:pPr>
            <w:ins w:id="78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9" w:author="Intel user" w:date="2019-04-01T15:19:00Z"/>
                <w:rFonts w:ascii="Arial" w:eastAsia="SimSun" w:hAnsi="Arial"/>
                <w:b/>
                <w:sz w:val="18"/>
              </w:rPr>
            </w:pPr>
            <w:ins w:id="80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1" w:author="Intel user" w:date="2019-04-01T15:19:00Z"/>
                <w:rFonts w:ascii="Arial" w:eastAsia="SimSun" w:hAnsi="Arial"/>
                <w:b/>
                <w:sz w:val="18"/>
              </w:rPr>
            </w:pPr>
            <w:ins w:id="82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3" w:author="Intel user" w:date="2019-04-01T15:19:00Z"/>
                <w:rFonts w:ascii="Arial" w:eastAsia="SimSun" w:hAnsi="Arial"/>
                <w:b/>
                <w:sz w:val="18"/>
              </w:rPr>
            </w:pPr>
            <w:ins w:id="84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50MHz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5" w:author="Intel user" w:date="2019-04-01T15:19:00Z"/>
                <w:rFonts w:ascii="Arial" w:eastAsia="SimSun" w:hAnsi="Arial"/>
                <w:b/>
                <w:sz w:val="18"/>
              </w:rPr>
            </w:pPr>
            <w:ins w:id="86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7" w:author="Intel user" w:date="2019-04-01T15:19:00Z"/>
                <w:rFonts w:ascii="Arial" w:eastAsia="SimSun" w:hAnsi="Arial"/>
                <w:b/>
                <w:sz w:val="18"/>
              </w:rPr>
            </w:pPr>
            <w:ins w:id="88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9" w:author="Intel user" w:date="2019-04-01T15:19:00Z"/>
                <w:rFonts w:ascii="Arial" w:eastAsia="SimSun" w:hAnsi="Arial"/>
                <w:b/>
                <w:sz w:val="18"/>
              </w:rPr>
            </w:pPr>
            <w:ins w:id="90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</w:tc>
      </w:tr>
      <w:tr w:rsidR="00F364FE" w:rsidRPr="00E210DB" w:rsidTr="00DF76C8">
        <w:trPr>
          <w:ins w:id="91" w:author="Intel user" w:date="2019-04-01T15:19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2" w:author="Intel user" w:date="2019-04-01T15:19:00Z"/>
                <w:rFonts w:ascii="Arial" w:eastAsia="SimSun" w:hAnsi="Arial"/>
                <w:sz w:val="18"/>
              </w:rPr>
            </w:pPr>
            <w:ins w:id="93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4" w:author="Intel user" w:date="2019-04-01T15:19:00Z"/>
                <w:rFonts w:ascii="Arial" w:eastAsia="SimSun" w:hAnsi="Arial"/>
                <w:sz w:val="18"/>
              </w:rPr>
            </w:pPr>
            <w:ins w:id="95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6" w:author="Intel user" w:date="2019-04-01T15:19:00Z"/>
                <w:rFonts w:ascii="Arial" w:eastAsia="SimSun" w:hAnsi="Arial"/>
                <w:sz w:val="18"/>
              </w:rPr>
            </w:pPr>
            <w:ins w:id="97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8" w:author="Intel user" w:date="2019-04-01T15:19:00Z"/>
                <w:rFonts w:ascii="Arial" w:eastAsia="SimSun" w:hAnsi="Arial"/>
                <w:sz w:val="18"/>
              </w:rPr>
            </w:pPr>
            <w:ins w:id="99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0" w:author="Intel user" w:date="2019-04-01T15:19:00Z"/>
                <w:rFonts w:ascii="Arial" w:eastAsia="SimSun" w:hAnsi="Arial"/>
                <w:sz w:val="18"/>
              </w:rPr>
            </w:pPr>
            <w:ins w:id="101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2" w:author="Intel user" w:date="2019-04-01T15:19:00Z"/>
                <w:rFonts w:ascii="Arial" w:eastAsia="SimSun" w:hAnsi="Arial"/>
                <w:sz w:val="18"/>
              </w:rPr>
            </w:pPr>
            <w:ins w:id="103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4" w:author="Intel user" w:date="2019-04-01T15:19:00Z"/>
                <w:rFonts w:ascii="Arial" w:eastAsia="SimSun" w:hAnsi="Arial"/>
                <w:sz w:val="18"/>
              </w:rPr>
            </w:pPr>
            <w:ins w:id="105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6" w:author="Intel user" w:date="2019-04-01T15:19:00Z"/>
                <w:rFonts w:ascii="Arial" w:eastAsia="SimSun" w:hAnsi="Arial"/>
                <w:sz w:val="18"/>
              </w:rPr>
            </w:pPr>
            <w:ins w:id="107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8" w:author="Intel user" w:date="2019-04-01T15:19:00Z"/>
                <w:rFonts w:ascii="Arial" w:eastAsia="SimSun" w:hAnsi="Arial"/>
                <w:sz w:val="18"/>
              </w:rPr>
            </w:pPr>
            <w:ins w:id="109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10" w:author="Intel user" w:date="2019-04-01T15:19:00Z"/>
                <w:rFonts w:ascii="Arial" w:eastAsia="SimSun" w:hAnsi="Arial"/>
                <w:sz w:val="18"/>
              </w:rPr>
            </w:pPr>
            <w:ins w:id="111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12" w:author="Intel user" w:date="2019-04-01T15:19:00Z"/>
                <w:rFonts w:ascii="Arial" w:eastAsia="SimSun" w:hAnsi="Arial"/>
                <w:sz w:val="18"/>
              </w:rPr>
            </w:pPr>
            <w:ins w:id="113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14" w:author="Intel user" w:date="2019-04-01T15:19:00Z"/>
                <w:rFonts w:ascii="Arial" w:eastAsia="SimSun" w:hAnsi="Arial"/>
                <w:sz w:val="18"/>
              </w:rPr>
            </w:pPr>
            <w:ins w:id="115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364FE" w:rsidRPr="00E210DB" w:rsidTr="00DF76C8">
        <w:trPr>
          <w:ins w:id="116" w:author="Intel user" w:date="2019-04-01T15:19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17" w:author="Intel user" w:date="2019-04-01T15:19:00Z"/>
                <w:rFonts w:ascii="Arial" w:eastAsia="SimSun" w:hAnsi="Arial"/>
                <w:sz w:val="18"/>
              </w:rPr>
            </w:pPr>
            <w:ins w:id="118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19" w:author="Intel user" w:date="2019-04-01T15:19:00Z"/>
                <w:rFonts w:ascii="Arial" w:eastAsia="SimSun" w:hAnsi="Arial"/>
                <w:sz w:val="18"/>
              </w:rPr>
            </w:pPr>
            <w:ins w:id="120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21" w:author="Intel user" w:date="2019-04-01T15:19:00Z"/>
                <w:rFonts w:ascii="Arial" w:eastAsia="SimSun" w:hAnsi="Arial"/>
                <w:sz w:val="18"/>
              </w:rPr>
            </w:pPr>
            <w:ins w:id="122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23" w:author="Intel user" w:date="2019-04-01T15:19:00Z"/>
                <w:rFonts w:ascii="Arial" w:eastAsia="SimSun" w:hAnsi="Arial"/>
                <w:sz w:val="18"/>
              </w:rPr>
            </w:pPr>
            <w:ins w:id="124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25" w:author="Intel user" w:date="2019-04-01T15:19:00Z"/>
                <w:rFonts w:ascii="Arial" w:eastAsia="SimSun" w:hAnsi="Arial"/>
                <w:sz w:val="18"/>
              </w:rPr>
            </w:pPr>
            <w:ins w:id="126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27" w:author="Intel user" w:date="2019-04-01T15:19:00Z"/>
                <w:rFonts w:ascii="Arial" w:eastAsia="SimSun" w:hAnsi="Arial"/>
                <w:sz w:val="18"/>
              </w:rPr>
            </w:pPr>
            <w:ins w:id="128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29" w:author="Intel user" w:date="2019-04-01T15:19:00Z"/>
                <w:rFonts w:ascii="Arial" w:eastAsia="SimSun" w:hAnsi="Arial"/>
                <w:sz w:val="18"/>
              </w:rPr>
            </w:pPr>
            <w:ins w:id="130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31" w:author="Intel user" w:date="2019-04-01T15:19:00Z"/>
                <w:rFonts w:ascii="Arial" w:eastAsia="SimSun" w:hAnsi="Arial"/>
                <w:sz w:val="18"/>
              </w:rPr>
            </w:pPr>
            <w:ins w:id="132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33" w:author="Intel user" w:date="2019-04-01T15:19:00Z"/>
                <w:rFonts w:ascii="Arial" w:eastAsia="SimSun" w:hAnsi="Arial"/>
                <w:sz w:val="18"/>
              </w:rPr>
            </w:pPr>
            <w:ins w:id="134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35" w:author="Intel user" w:date="2019-04-01T15:19:00Z"/>
                <w:rFonts w:ascii="Arial" w:eastAsia="SimSun" w:hAnsi="Arial"/>
                <w:sz w:val="18"/>
              </w:rPr>
            </w:pPr>
            <w:ins w:id="136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37" w:author="Intel user" w:date="2019-04-01T15:19:00Z"/>
                <w:rFonts w:ascii="Arial" w:eastAsia="SimSun" w:hAnsi="Arial"/>
                <w:sz w:val="18"/>
              </w:rPr>
            </w:pPr>
            <w:ins w:id="138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39" w:author="Intel user" w:date="2019-04-01T15:19:00Z"/>
                <w:rFonts w:ascii="Arial" w:eastAsia="SimSun" w:hAnsi="Arial"/>
                <w:sz w:val="18"/>
              </w:rPr>
            </w:pPr>
            <w:ins w:id="140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1" w:name="_Toc535443001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  <w:lang w:eastAsia="zh-CN"/>
        </w:rPr>
        <w:t>2</w:t>
      </w:r>
      <w:r w:rsidRPr="00E210DB">
        <w:rPr>
          <w:rFonts w:ascii="Arial" w:eastAsia="SimSun" w:hAnsi="Arial"/>
          <w:sz w:val="28"/>
        </w:rPr>
        <w:t>.1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1</w:t>
      </w:r>
      <w:r w:rsidRPr="00E210DB">
        <w:rPr>
          <w:rFonts w:ascii="Arial" w:eastAsia="SimSun" w:hAnsi="Arial"/>
          <w:sz w:val="28"/>
        </w:rPr>
        <w:t>RX requirements</w:t>
      </w:r>
      <w:bookmarkEnd w:id="141"/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 w:hint="eastAsia"/>
          <w:lang w:eastAsia="zh-CN"/>
        </w:rPr>
        <w:t>(Void)</w:t>
      </w:r>
    </w:p>
    <w:p w:rsidR="00F364FE" w:rsidRPr="00E210DB" w:rsidRDefault="00F364FE" w:rsidP="00F364F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2" w:name="_Toc535443002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  <w:lang w:eastAsia="zh-CN"/>
        </w:rPr>
        <w:t>2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RX requirements</w:t>
      </w:r>
      <w:bookmarkEnd w:id="142"/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3" w:name="_Toc535443003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  <w:lang w:eastAsia="zh-CN"/>
        </w:rPr>
        <w:tab/>
        <w:t>FDD</w:t>
      </w:r>
      <w:bookmarkEnd w:id="143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44" w:name="_Toc535443004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.1.1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144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5.2.2.1.1-3 and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5.2.2.1.1-4,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5.2.2.1.1-2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5.2.2.1.1-1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2-1, 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5" w:author="Intel user" w:date="2019-04-01T15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46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F364FE">
        <w:tc>
          <w:tcPr>
            <w:tcW w:w="5465" w:type="dxa"/>
            <w:gridSpan w:val="2"/>
            <w:shd w:val="clear" w:color="auto" w:fill="auto"/>
            <w:tcPrChange w:id="147" w:author="Intel user" w:date="2019-04-01T15:23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48" w:author="Intel user" w:date="2019-04-01T15:23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49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F364FE" w:rsidTr="00F364FE">
        <w:trPr>
          <w:del w:id="150" w:author="Intel user" w:date="2019-04-01T15:23:00Z"/>
        </w:trPr>
        <w:tc>
          <w:tcPr>
            <w:tcW w:w="5465" w:type="dxa"/>
            <w:gridSpan w:val="2"/>
            <w:shd w:val="clear" w:color="auto" w:fill="auto"/>
            <w:vAlign w:val="center"/>
            <w:tcPrChange w:id="151" w:author="Intel user" w:date="2019-04-01T15:2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F364FE" w:rsidRDefault="00F364FE" w:rsidP="00DF76C8">
            <w:pPr>
              <w:keepNext/>
              <w:keepLines/>
              <w:spacing w:after="0"/>
              <w:rPr>
                <w:del w:id="152" w:author="Intel user" w:date="2019-04-01T15:23:00Z"/>
                <w:rFonts w:ascii="Arial" w:eastAsia="SimSun" w:hAnsi="Arial"/>
                <w:sz w:val="18"/>
              </w:rPr>
            </w:pPr>
            <w:del w:id="153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54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F364FE" w:rsidRDefault="00F364FE" w:rsidP="00DF76C8">
            <w:pPr>
              <w:keepNext/>
              <w:keepLines/>
              <w:spacing w:after="0"/>
              <w:jc w:val="center"/>
              <w:rPr>
                <w:del w:id="155" w:author="Intel user" w:date="2019-04-01T15:23:00Z"/>
                <w:rFonts w:ascii="Arial" w:eastAsia="SimSun" w:hAnsi="Arial"/>
                <w:sz w:val="18"/>
              </w:rPr>
            </w:pPr>
            <w:del w:id="156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57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F364FE" w:rsidRDefault="00F364FE" w:rsidP="00DF76C8">
            <w:pPr>
              <w:keepNext/>
              <w:keepLines/>
              <w:spacing w:after="0"/>
              <w:jc w:val="center"/>
              <w:rPr>
                <w:del w:id="158" w:author="Intel user" w:date="2019-04-01T15:23:00Z"/>
                <w:rFonts w:ascii="Arial" w:eastAsia="SimSun" w:hAnsi="Arial"/>
                <w:sz w:val="18"/>
              </w:rPr>
            </w:pPr>
            <w:del w:id="159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:rsidR="00F364FE" w:rsidRPr="00E210DB" w:rsidDel="00F364FE" w:rsidRDefault="00F364FE" w:rsidP="00DF76C8">
            <w:pPr>
              <w:keepNext/>
              <w:keepLines/>
              <w:spacing w:after="0"/>
              <w:jc w:val="center"/>
              <w:rPr>
                <w:del w:id="160" w:author="Intel user" w:date="2019-04-01T15:23:00Z"/>
                <w:rFonts w:ascii="Arial" w:eastAsia="SimSun" w:hAnsi="Arial"/>
                <w:sz w:val="18"/>
              </w:rPr>
            </w:pPr>
            <w:del w:id="161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10 for other tests</w:delText>
              </w:r>
            </w:del>
          </w:p>
        </w:tc>
      </w:tr>
      <w:tr w:rsidR="00F364FE" w:rsidRPr="00E210DB" w:rsidTr="00F364FE">
        <w:tc>
          <w:tcPr>
            <w:tcW w:w="5465" w:type="dxa"/>
            <w:gridSpan w:val="2"/>
            <w:shd w:val="clear" w:color="auto" w:fill="auto"/>
            <w:vAlign w:val="center"/>
            <w:tcPrChange w:id="162" w:author="Intel user" w:date="2019-04-01T15:2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63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64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F364FE">
        <w:tc>
          <w:tcPr>
            <w:tcW w:w="5465" w:type="dxa"/>
            <w:gridSpan w:val="2"/>
            <w:shd w:val="clear" w:color="auto" w:fill="auto"/>
            <w:vAlign w:val="center"/>
            <w:tcPrChange w:id="165" w:author="Intel user" w:date="2019-04-01T15:2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66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67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F364FE">
        <w:tc>
          <w:tcPr>
            <w:tcW w:w="1812" w:type="dxa"/>
            <w:vMerge w:val="restart"/>
            <w:shd w:val="clear" w:color="auto" w:fill="auto"/>
            <w:vAlign w:val="center"/>
            <w:tcPrChange w:id="168" w:author="Intel user" w:date="2019-04-01T15:2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69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70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71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2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73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74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75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76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77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8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79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80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181" w:author="Intel user" w:date="2019-04-01T15:27:00Z"/>
                <w:rFonts w:ascii="Arial" w:eastAsia="SimSun" w:hAnsi="Arial"/>
                <w:sz w:val="18"/>
              </w:rPr>
            </w:pPr>
            <w:del w:id="182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3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84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5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6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7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8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89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190" w:author="Intel user" w:date="2019-04-01T15:27:00Z"/>
                <w:rFonts w:ascii="Arial" w:eastAsia="SimSun" w:hAnsi="Arial"/>
                <w:sz w:val="18"/>
              </w:rPr>
            </w:pPr>
            <w:del w:id="191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30 for Test 2-3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2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15 for other tests</w:delText>
              </w:r>
            </w:del>
          </w:p>
        </w:tc>
      </w:tr>
      <w:tr w:rsidR="00F364FE" w:rsidRPr="00E210DB" w:rsidDel="00192E03" w:rsidTr="00F364FE">
        <w:trPr>
          <w:del w:id="193" w:author="Intel user" w:date="2019-04-01T15:28:00Z"/>
        </w:trPr>
        <w:tc>
          <w:tcPr>
            <w:tcW w:w="1812" w:type="dxa"/>
            <w:shd w:val="clear" w:color="auto" w:fill="auto"/>
            <w:vAlign w:val="center"/>
            <w:tcPrChange w:id="194" w:author="Intel user" w:date="2019-04-01T15:23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195" w:author="Intel user" w:date="2019-04-01T15:28:00Z"/>
                <w:rFonts w:ascii="Arial" w:eastAsia="SimSun" w:hAnsi="Arial"/>
                <w:sz w:val="18"/>
              </w:rPr>
            </w:pPr>
            <w:del w:id="196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97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198" w:author="Intel user" w:date="2019-04-01T15:28:00Z"/>
                <w:rFonts w:ascii="Arial" w:eastAsia="SimSun" w:hAnsi="Arial"/>
                <w:sz w:val="18"/>
              </w:rPr>
            </w:pPr>
            <w:del w:id="199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0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201" w:author="Intel user" w:date="2019-04-01T15:28:00Z"/>
                <w:rFonts w:ascii="Arial" w:eastAsia="SimSun" w:hAnsi="Arial"/>
                <w:sz w:val="18"/>
              </w:rPr>
            </w:pPr>
            <w:del w:id="202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03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204" w:author="Intel user" w:date="2019-04-01T15:28:00Z"/>
                <w:rFonts w:ascii="Arial" w:eastAsia="SimSun" w:hAnsi="Arial"/>
                <w:sz w:val="18"/>
              </w:rPr>
            </w:pPr>
            <w:del w:id="205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F364FE">
        <w:tc>
          <w:tcPr>
            <w:tcW w:w="1812" w:type="dxa"/>
            <w:vMerge w:val="restart"/>
            <w:shd w:val="clear" w:color="auto" w:fill="auto"/>
            <w:vAlign w:val="center"/>
            <w:tcPrChange w:id="206" w:author="Intel user" w:date="2019-04-01T15:2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07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8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9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10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1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12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3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14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5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16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7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18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9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20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1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22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3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24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5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26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7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28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9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30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1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32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3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34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5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36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7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38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9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40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1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42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3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44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5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F364FE">
        <w:tc>
          <w:tcPr>
            <w:tcW w:w="1812" w:type="dxa"/>
            <w:vMerge w:val="restart"/>
            <w:shd w:val="clear" w:color="auto" w:fill="auto"/>
            <w:vAlign w:val="center"/>
            <w:tcPrChange w:id="246" w:author="Intel user" w:date="2019-04-01T15:2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47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48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9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50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51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52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53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  <w:r w:rsidRPr="00E210DB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54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55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56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57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Single symbol</w:t>
            </w:r>
          </w:p>
        </w:tc>
      </w:tr>
      <w:tr w:rsidR="00F364FE" w:rsidRPr="00E210DB" w:rsidTr="00F364FE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Intel user" w:date="2019-04-01T15:2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Intel user" w:date="2019-04-01T15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Intel user" w:date="2019-04-01T15:2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8 for Test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E210DB">
              <w:rPr>
                <w:rFonts w:ascii="Arial" w:eastAsia="SimSun" w:hAnsi="Arial"/>
                <w:sz w:val="18"/>
              </w:rPr>
              <w:t xml:space="preserve"> 1-4</w:t>
            </w:r>
            <w:del w:id="261" w:author="Intel user" w:date="2019-04-01T15:19:00Z">
              <w:r w:rsidRPr="00E210DB" w:rsidDel="00F364FE">
                <w:rPr>
                  <w:rFonts w:ascii="Arial" w:eastAsia="SimSun" w:hAnsi="Arial" w:hint="eastAsia"/>
                  <w:sz w:val="18"/>
                  <w:lang w:eastAsia="zh-CN"/>
                </w:rPr>
                <w:delText>, [2-1]</w:delText>
              </w:r>
            </w:del>
            <w:r w:rsidRPr="00E210DB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E210DB">
              <w:rPr>
                <w:rFonts w:ascii="Arial" w:eastAsia="SimSun" w:hAnsi="Arial"/>
                <w:sz w:val="18"/>
              </w:rPr>
              <w:t>ther test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F364FE" w:rsidRPr="00E210DB" w:rsidTr="00F364FE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Intel user" w:date="2019-04-01T15:2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Intel user" w:date="2019-04-01T15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Intel user" w:date="2019-04-01T15:2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65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39"/>
        <w:gridCol w:w="1260"/>
        <w:gridCol w:w="1445"/>
        <w:gridCol w:w="1368"/>
        <w:gridCol w:w="1541"/>
        <w:gridCol w:w="1453"/>
        <w:gridCol w:w="668"/>
        <w:tblGridChange w:id="266">
          <w:tblGrid>
            <w:gridCol w:w="646"/>
            <w:gridCol w:w="1330"/>
            <w:gridCol w:w="303"/>
            <w:gridCol w:w="1136"/>
            <w:gridCol w:w="1176"/>
            <w:gridCol w:w="1368"/>
            <w:gridCol w:w="1541"/>
            <w:gridCol w:w="1"/>
            <w:gridCol w:w="1452"/>
            <w:gridCol w:w="1"/>
            <w:gridCol w:w="667"/>
          </w:tblGrid>
        </w:tblGridChange>
      </w:tblGrid>
      <w:tr w:rsidR="00F364FE" w:rsidRPr="00E210DB" w:rsidTr="00DF76C8">
        <w:trPr>
          <w:trHeight w:val="392"/>
          <w:jc w:val="center"/>
          <w:trPrChange w:id="267" w:author="Intel user" w:date="2019-04-01T15:34:00Z">
            <w:trPr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268" w:author="Intel user" w:date="2019-04-01T15:34:00Z">
              <w:tcPr>
                <w:tcW w:w="339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269" w:author="Intel user" w:date="2019-04-01T15:34:00Z">
              <w:tcPr>
                <w:tcW w:w="85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270" w:author="Intel user" w:date="2019-04-01T15:34:00Z">
              <w:tcPr>
                <w:tcW w:w="556" w:type="pct"/>
                <w:vMerge w:val="restart"/>
                <w:shd w:val="clear" w:color="auto" w:fill="FFFFFF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271" w:author="Intel user" w:date="2019-04-01T15:20:00Z">
              <w:r w:rsidRPr="00F364FE">
                <w:rPr>
                  <w:rFonts w:ascii="Arial" w:eastAsia="SimSun" w:hAnsi="Arial"/>
                  <w:b/>
                  <w:sz w:val="18"/>
                </w:rPr>
                <w:t>Bandwidth</w:t>
              </w:r>
            </w:ins>
            <w:ins w:id="272" w:author="Intel user" w:date="2019-04-01T15:21:00Z"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273" w:author="Intel user" w:date="2019-04-10T15:11:00Z">
              <w:r w:rsidR="00C13A4C">
                <w:rPr>
                  <w:rFonts w:ascii="Arial" w:eastAsia="SimSun" w:hAnsi="Arial"/>
                  <w:b/>
                  <w:sz w:val="18"/>
                </w:rPr>
                <w:t xml:space="preserve">(MHz) </w:t>
              </w:r>
            </w:ins>
            <w:ins w:id="274" w:author="Intel user" w:date="2019-04-01T15:20:00Z">
              <w:r w:rsidRPr="00F364FE">
                <w:rPr>
                  <w:rFonts w:ascii="Arial" w:eastAsia="SimSun" w:hAnsi="Arial"/>
                  <w:b/>
                  <w:sz w:val="18"/>
                </w:rPr>
                <w:t>/</w:t>
              </w:r>
            </w:ins>
            <w:ins w:id="275" w:author="Intel user" w:date="2019-04-01T15:21:00Z"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276" w:author="Intel user" w:date="2019-04-01T15:20:00Z">
              <w:r w:rsidRPr="00F364FE">
                <w:rPr>
                  <w:rFonts w:ascii="Arial" w:eastAsia="SimSun" w:hAnsi="Arial"/>
                  <w:b/>
                  <w:sz w:val="18"/>
                </w:rPr>
                <w:t>Subcarrier spacing</w:t>
              </w:r>
            </w:ins>
            <w:ins w:id="277" w:author="Intel user" w:date="2019-04-10T15:11:00Z">
              <w:r w:rsidR="00C13A4C">
                <w:rPr>
                  <w:rFonts w:ascii="Arial" w:eastAsia="SimSun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751" w:type="pct"/>
            <w:vMerge w:val="restart"/>
            <w:shd w:val="clear" w:color="auto" w:fill="FFFFFF"/>
            <w:vAlign w:val="center"/>
            <w:tcPrChange w:id="278" w:author="Intel user" w:date="2019-04-01T15:34:00Z">
              <w:tcPr>
                <w:tcW w:w="611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1" w:type="pct"/>
            <w:vMerge w:val="restart"/>
            <w:shd w:val="clear" w:color="auto" w:fill="FFFFFF"/>
            <w:vAlign w:val="center"/>
            <w:tcPrChange w:id="279" w:author="Intel user" w:date="2019-04-01T15:34:00Z">
              <w:tcPr>
                <w:tcW w:w="71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vMerge w:val="restart"/>
            <w:shd w:val="clear" w:color="auto" w:fill="FFFFFF"/>
            <w:vAlign w:val="center"/>
            <w:tcPrChange w:id="280" w:author="Intel user" w:date="2019-04-01T15:34:00Z">
              <w:tcPr>
                <w:tcW w:w="80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  <w:tcPrChange w:id="281" w:author="Intel user" w:date="2019-04-01T15:34:00Z">
              <w:tcPr>
                <w:tcW w:w="1109" w:type="pct"/>
                <w:gridSpan w:val="3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364FE" w:rsidRPr="00E210DB" w:rsidTr="00DF76C8">
        <w:trPr>
          <w:trHeight w:val="392"/>
          <w:jc w:val="center"/>
          <w:trPrChange w:id="282" w:author="Intel user" w:date="2019-04-01T15:34:00Z">
            <w:trPr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283" w:author="Intel user" w:date="2019-04-01T15:34:00Z">
              <w:tcPr>
                <w:tcW w:w="339" w:type="pct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284" w:author="Intel user" w:date="2019-04-01T15:34:00Z">
              <w:tcPr>
                <w:tcW w:w="85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285" w:author="Intel user" w:date="2019-04-01T15:34:00Z">
              <w:tcPr>
                <w:tcW w:w="556" w:type="pct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286" w:author="Intel user" w:date="2019-04-01T15:2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51" w:type="pct"/>
            <w:vMerge/>
            <w:shd w:val="clear" w:color="auto" w:fill="FFFFFF"/>
            <w:tcPrChange w:id="287" w:author="Intel user" w:date="2019-04-01T15:34:00Z">
              <w:tcPr>
                <w:tcW w:w="611" w:type="pct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  <w:tcPrChange w:id="288" w:author="Intel user" w:date="2019-04-01T15:34:00Z">
              <w:tcPr>
                <w:tcW w:w="718" w:type="pct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1" w:type="pct"/>
            <w:vMerge/>
            <w:shd w:val="clear" w:color="auto" w:fill="FFFFFF"/>
            <w:vAlign w:val="center"/>
            <w:tcPrChange w:id="289" w:author="Intel user" w:date="2019-04-01T15:34:00Z">
              <w:tcPr>
                <w:tcW w:w="80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  <w:tcPrChange w:id="290" w:author="Intel user" w:date="2019-04-01T15:34:00Z">
              <w:tcPr>
                <w:tcW w:w="762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291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F364FE" w:rsidRPr="00E210DB" w:rsidTr="00DF76C8">
        <w:trPr>
          <w:trHeight w:val="198"/>
          <w:jc w:val="center"/>
          <w:trPrChange w:id="292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93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294" w:author="Intel user" w:date="2019-04-01T15:34:00Z">
              <w:tcPr>
                <w:tcW w:w="69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295" w:author="Intel user" w:date="2019-04-01T15:34:00Z">
              <w:tcPr>
                <w:tcW w:w="748" w:type="pct"/>
                <w:gridSpan w:val="2"/>
                <w:shd w:val="clear" w:color="auto" w:fill="FFFFFF"/>
              </w:tcPr>
            </w:tcPrChange>
          </w:tcPr>
          <w:p w:rsidR="00F364FE" w:rsidRPr="00E210DB" w:rsidRDefault="00F364FE" w:rsidP="00C13A4C">
            <w:pPr>
              <w:keepNext/>
              <w:keepLines/>
              <w:spacing w:after="0"/>
              <w:jc w:val="center"/>
              <w:rPr>
                <w:ins w:id="296" w:author="Intel user" w:date="2019-04-01T15:20:00Z"/>
                <w:rFonts w:ascii="Arial" w:eastAsia="SimSun" w:hAnsi="Arial"/>
                <w:sz w:val="18"/>
              </w:rPr>
            </w:pPr>
            <w:ins w:id="297" w:author="Intel user" w:date="2019-04-01T15:22:00Z">
              <w:r>
                <w:rPr>
                  <w:rFonts w:ascii="Arial" w:eastAsia="SimSun" w:hAnsi="Arial"/>
                  <w:sz w:val="18"/>
                </w:rPr>
                <w:t>10</w:t>
              </w:r>
            </w:ins>
            <w:ins w:id="298" w:author="Intel user" w:date="2019-04-10T15:12:00Z">
              <w:r w:rsidR="00C13A4C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99" w:author="Intel user" w:date="2019-04-01T15:22:00Z">
              <w:r w:rsidR="00C13A4C">
                <w:rPr>
                  <w:rFonts w:ascii="Arial" w:eastAsia="SimSun" w:hAnsi="Arial"/>
                  <w:sz w:val="18"/>
                </w:rPr>
                <w:t>/</w:t>
              </w:r>
            </w:ins>
            <w:ins w:id="300" w:author="Intel user" w:date="2019-04-10T15:12:00Z">
              <w:r w:rsidR="00C13A4C">
                <w:rPr>
                  <w:rFonts w:ascii="Arial" w:eastAsia="SimSun" w:hAnsi="Arial"/>
                  <w:sz w:val="18"/>
                </w:rPr>
                <w:t xml:space="preserve">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301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  <w:tcPrChange w:id="302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1" w:type="pct"/>
            <w:shd w:val="clear" w:color="auto" w:fill="FFFFFF"/>
            <w:vAlign w:val="center"/>
            <w:tcPrChange w:id="303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304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305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06" w:author="Intel user" w:date="2019-04-10T00:50:00Z">
              <w:r w:rsidRPr="00E210DB"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-0.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del w:id="307" w:author="Intel user" w:date="2019-04-10T00:50:00Z">
              <w:r w:rsidRPr="00E210DB"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F364FE" w:rsidRPr="00E210DB" w:rsidTr="00DF76C8">
        <w:trPr>
          <w:trHeight w:val="198"/>
          <w:jc w:val="center"/>
          <w:trPrChange w:id="308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309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</w:t>
            </w:r>
            <w:r w:rsidRPr="00E210DB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644" w:type="pct"/>
            <w:shd w:val="clear" w:color="auto" w:fill="FFFFFF"/>
            <w:vAlign w:val="center"/>
            <w:tcPrChange w:id="310" w:author="Intel user" w:date="2019-04-01T15:34:00Z">
              <w:tcPr>
                <w:tcW w:w="69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655" w:type="pct"/>
            <w:shd w:val="clear" w:color="auto" w:fill="FFFFFF"/>
            <w:vAlign w:val="center"/>
            <w:tcPrChange w:id="311" w:author="Intel user" w:date="2019-04-01T15:34:00Z">
              <w:tcPr>
                <w:tcW w:w="748" w:type="pct"/>
                <w:gridSpan w:val="2"/>
                <w:shd w:val="clear" w:color="auto" w:fill="FFFFFF"/>
              </w:tcPr>
            </w:tcPrChange>
          </w:tcPr>
          <w:p w:rsidR="00F364FE" w:rsidRPr="00E210DB" w:rsidRDefault="00C13A4C" w:rsidP="00F364FE">
            <w:pPr>
              <w:keepNext/>
              <w:keepLines/>
              <w:spacing w:after="0"/>
              <w:jc w:val="center"/>
              <w:rPr>
                <w:ins w:id="312" w:author="Intel user" w:date="2019-04-01T15:20:00Z"/>
                <w:rFonts w:ascii="Arial" w:eastAsia="SimSun" w:hAnsi="Arial"/>
                <w:sz w:val="18"/>
              </w:rPr>
            </w:pPr>
            <w:ins w:id="313" w:author="Intel user" w:date="2019-04-10T15:1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314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  <w:tcPrChange w:id="315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  <w:tcPrChange w:id="316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317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318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8B30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19" w:author="Intel user" w:date="2019-04-10T00:50:00Z">
              <w:r w:rsidRPr="00E210DB"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0.</w:t>
            </w:r>
            <w:del w:id="320" w:author="Intel user" w:date="2019-04-10T00:50:00Z">
              <w:r w:rsidDel="008B3096">
                <w:rPr>
                  <w:rFonts w:ascii="Arial" w:eastAsia="SimSun" w:hAnsi="Arial" w:hint="eastAsia"/>
                  <w:sz w:val="18"/>
                  <w:lang w:eastAsia="zh-CN"/>
                </w:rPr>
                <w:delText>3</w:delText>
              </w:r>
            </w:del>
            <w:ins w:id="321" w:author="Intel user" w:date="2019-04-10T00:50:00Z">
              <w:r w:rsidR="008B3096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del w:id="322" w:author="Intel user" w:date="2019-04-10T00:50:00Z">
              <w:r w:rsidRPr="00E210DB"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F364FE" w:rsidRPr="00E210DB" w:rsidTr="00DF76C8">
        <w:trPr>
          <w:trHeight w:val="198"/>
          <w:jc w:val="center"/>
          <w:trPrChange w:id="323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324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</w:t>
            </w:r>
            <w:r w:rsidRPr="00E210DB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644" w:type="pct"/>
            <w:shd w:val="clear" w:color="auto" w:fill="FFFFFF"/>
            <w:vAlign w:val="center"/>
            <w:tcPrChange w:id="325" w:author="Intel user" w:date="2019-04-01T15:34:00Z">
              <w:tcPr>
                <w:tcW w:w="69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326" w:author="Intel user" w:date="2019-04-01T15:34:00Z">
              <w:tcPr>
                <w:tcW w:w="748" w:type="pct"/>
                <w:gridSpan w:val="2"/>
                <w:shd w:val="clear" w:color="auto" w:fill="FFFFFF"/>
              </w:tcPr>
            </w:tcPrChange>
          </w:tcPr>
          <w:p w:rsidR="00F364FE" w:rsidRPr="00E210DB" w:rsidRDefault="00C13A4C" w:rsidP="00F364FE">
            <w:pPr>
              <w:keepNext/>
              <w:keepLines/>
              <w:spacing w:after="0"/>
              <w:jc w:val="center"/>
              <w:rPr>
                <w:ins w:id="327" w:author="Intel user" w:date="2019-04-01T15:20:00Z"/>
                <w:rFonts w:ascii="Arial" w:eastAsia="SimSun" w:hAnsi="Arial"/>
                <w:sz w:val="18"/>
              </w:rPr>
            </w:pPr>
            <w:ins w:id="328" w:author="Intel user" w:date="2019-04-10T15:1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329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1" w:type="pct"/>
            <w:shd w:val="clear" w:color="auto" w:fill="FFFFFF"/>
            <w:vAlign w:val="center"/>
            <w:tcPrChange w:id="330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1" w:type="pct"/>
            <w:shd w:val="clear" w:color="auto" w:fill="FFFFFF"/>
            <w:vAlign w:val="center"/>
            <w:tcPrChange w:id="331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332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333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34" w:author="Intel user" w:date="2019-04-10T00:50:00Z">
              <w:r w:rsidRPr="00E210DB"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24.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del w:id="335" w:author="Intel user" w:date="2019-04-10T00:50:00Z">
              <w:r w:rsidRPr="00E210DB"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F364FE" w:rsidRPr="00E210DB" w:rsidTr="00DF76C8">
        <w:trPr>
          <w:trHeight w:val="198"/>
          <w:jc w:val="center"/>
          <w:trPrChange w:id="336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337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644" w:type="pct"/>
            <w:shd w:val="clear" w:color="auto" w:fill="FFFFFF"/>
            <w:vAlign w:val="center"/>
            <w:tcPrChange w:id="338" w:author="Intel user" w:date="2019-04-01T15:34:00Z">
              <w:tcPr>
                <w:tcW w:w="69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339" w:author="Intel user" w:date="2019-04-01T15:34:00Z">
              <w:tcPr>
                <w:tcW w:w="748" w:type="pct"/>
                <w:gridSpan w:val="2"/>
                <w:shd w:val="clear" w:color="auto" w:fill="FFFFFF"/>
              </w:tcPr>
            </w:tcPrChange>
          </w:tcPr>
          <w:p w:rsidR="00F364FE" w:rsidRPr="00E210DB" w:rsidRDefault="00C13A4C" w:rsidP="00F364FE">
            <w:pPr>
              <w:keepNext/>
              <w:keepLines/>
              <w:spacing w:after="0"/>
              <w:jc w:val="center"/>
              <w:rPr>
                <w:ins w:id="340" w:author="Intel user" w:date="2019-04-01T15:20:00Z"/>
                <w:rFonts w:ascii="Arial" w:eastAsia="SimSun" w:hAnsi="Arial"/>
                <w:sz w:val="18"/>
              </w:rPr>
            </w:pPr>
            <w:ins w:id="341" w:author="Intel user" w:date="2019-04-10T15:1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342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  <w:tcPrChange w:id="343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  <w:tcPrChange w:id="344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345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  <w:tcPrChange w:id="346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47" w:author="Intel user" w:date="2019-04-10T00:50:00Z">
              <w:r w:rsidRPr="00E210DB"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1.</w:t>
            </w:r>
            <w:ins w:id="348" w:author="Intel user" w:date="2019-04-10T00:50:00Z">
              <w:r w:rsidR="008B3096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del w:id="349" w:author="Intel user" w:date="2019-04-10T00:50:00Z">
              <w:r w:rsidDel="008B3096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  <w:r w:rsidRPr="00E210DB"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50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75"/>
        <w:gridCol w:w="1362"/>
        <w:gridCol w:w="1339"/>
        <w:gridCol w:w="1512"/>
        <w:gridCol w:w="1423"/>
        <w:gridCol w:w="927"/>
        <w:tblGridChange w:id="351">
          <w:tblGrid>
            <w:gridCol w:w="646"/>
            <w:gridCol w:w="5"/>
            <w:gridCol w:w="1232"/>
            <w:gridCol w:w="421"/>
            <w:gridCol w:w="754"/>
            <w:gridCol w:w="316"/>
            <w:gridCol w:w="1046"/>
            <w:gridCol w:w="130"/>
            <w:gridCol w:w="1209"/>
            <w:gridCol w:w="173"/>
            <w:gridCol w:w="1339"/>
            <w:gridCol w:w="216"/>
            <w:gridCol w:w="1207"/>
            <w:gridCol w:w="259"/>
            <w:gridCol w:w="668"/>
          </w:tblGrid>
        </w:tblGridChange>
      </w:tblGrid>
      <w:tr w:rsidR="00F364FE" w:rsidRPr="00E210DB" w:rsidTr="00DF76C8">
        <w:trPr>
          <w:trHeight w:val="392"/>
          <w:jc w:val="center"/>
          <w:trPrChange w:id="352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 w:val="restart"/>
            <w:shd w:val="clear" w:color="auto" w:fill="FFFFFF"/>
            <w:vAlign w:val="center"/>
            <w:tcPrChange w:id="353" w:author="Intel user" w:date="2019-04-01T15:34:00Z">
              <w:tcPr>
                <w:tcW w:w="33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354" w:author="Intel user" w:date="2019-04-01T15:34:00Z">
              <w:tcPr>
                <w:tcW w:w="85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  <w:tcPrChange w:id="355" w:author="Intel user" w:date="2019-04-01T15:34:00Z">
              <w:tcPr>
                <w:tcW w:w="556" w:type="pct"/>
                <w:gridSpan w:val="2"/>
                <w:vMerge w:val="restart"/>
                <w:shd w:val="clear" w:color="auto" w:fill="FFFFFF"/>
              </w:tcPr>
            </w:tcPrChange>
          </w:tcPr>
          <w:p w:rsidR="00F364FE" w:rsidRPr="00E210DB" w:rsidRDefault="00C13A4C" w:rsidP="00F364FE">
            <w:pPr>
              <w:keepNext/>
              <w:keepLines/>
              <w:spacing w:after="0"/>
              <w:jc w:val="center"/>
              <w:rPr>
                <w:ins w:id="356" w:author="Intel user" w:date="2019-04-01T15:23:00Z"/>
                <w:rFonts w:ascii="Arial" w:eastAsia="SimSun" w:hAnsi="Arial"/>
                <w:b/>
                <w:sz w:val="18"/>
              </w:rPr>
            </w:pPr>
            <w:ins w:id="357" w:author="Intel user" w:date="2019-04-10T15:12:00Z">
              <w:r w:rsidRPr="00F364FE"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 </w:t>
              </w:r>
              <w:r w:rsidRPr="00F364FE">
                <w:rPr>
                  <w:rFonts w:ascii="Arial" w:eastAsia="SimSun" w:hAnsi="Arial"/>
                  <w:b/>
                  <w:sz w:val="18"/>
                </w:rPr>
                <w:t>/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F364FE">
                <w:rPr>
                  <w:rFonts w:ascii="Arial" w:eastAsia="SimSun" w:hAnsi="Arial"/>
                  <w:b/>
                  <w:sz w:val="18"/>
                </w:rPr>
                <w:t>Subcarrier spacing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  <w:tcPrChange w:id="358" w:author="Intel user" w:date="2019-04-01T15:34:00Z">
              <w:tcPr>
                <w:tcW w:w="6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  <w:tcPrChange w:id="359" w:author="Intel user" w:date="2019-04-01T15:34:00Z">
              <w:tcPr>
                <w:tcW w:w="71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  <w:tcPrChange w:id="360" w:author="Intel user" w:date="2019-04-01T15:34:00Z">
              <w:tcPr>
                <w:tcW w:w="80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9" w:type="pct"/>
            <w:gridSpan w:val="2"/>
            <w:shd w:val="clear" w:color="auto" w:fill="FFFFFF"/>
            <w:vAlign w:val="center"/>
            <w:tcPrChange w:id="361" w:author="Intel user" w:date="2019-04-01T15:34:00Z">
              <w:tcPr>
                <w:tcW w:w="1109" w:type="pct"/>
                <w:gridSpan w:val="3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364FE" w:rsidRPr="00E210DB" w:rsidTr="00DF76C8">
        <w:trPr>
          <w:trHeight w:val="392"/>
          <w:jc w:val="center"/>
          <w:trPrChange w:id="362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/>
            <w:shd w:val="clear" w:color="auto" w:fill="FFFFFF"/>
            <w:vAlign w:val="center"/>
            <w:tcPrChange w:id="363" w:author="Intel user" w:date="2019-04-01T15:34:00Z">
              <w:tcPr>
                <w:tcW w:w="33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364" w:author="Intel user" w:date="2019-04-01T15:34:00Z">
              <w:tcPr>
                <w:tcW w:w="85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3" w:type="pct"/>
            <w:vMerge/>
            <w:shd w:val="clear" w:color="auto" w:fill="FFFFFF"/>
            <w:tcPrChange w:id="365" w:author="Intel user" w:date="2019-04-01T15:34:00Z">
              <w:tcPr>
                <w:tcW w:w="556" w:type="pct"/>
                <w:gridSpan w:val="2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366" w:author="Intel user" w:date="2019-04-01T15:2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  <w:tcPrChange w:id="367" w:author="Intel user" w:date="2019-04-01T15:34:00Z">
              <w:tcPr>
                <w:tcW w:w="611" w:type="pct"/>
                <w:gridSpan w:val="2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  <w:tcPrChange w:id="368" w:author="Intel user" w:date="2019-04-01T15:34:00Z">
              <w:tcPr>
                <w:tcW w:w="71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  <w:tcPrChange w:id="369" w:author="Intel user" w:date="2019-04-01T15:34:00Z">
              <w:tcPr>
                <w:tcW w:w="80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  <w:tcPrChange w:id="370" w:author="Intel user" w:date="2019-04-01T15:34:00Z">
              <w:tcPr>
                <w:tcW w:w="762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371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F76C8" w:rsidRPr="00E210DB" w:rsidTr="00DF76C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-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364FE" w:rsidRPr="00E210DB" w:rsidRDefault="00C13A4C" w:rsidP="00F364FE">
            <w:pPr>
              <w:keepNext/>
              <w:keepLines/>
              <w:spacing w:after="0"/>
              <w:jc w:val="center"/>
              <w:rPr>
                <w:ins w:id="372" w:author="Intel user" w:date="2019-04-01T15:23:00Z"/>
                <w:rFonts w:ascii="Arial" w:eastAsia="SimSun" w:hAnsi="Arial"/>
                <w:sz w:val="18"/>
              </w:rPr>
            </w:pPr>
            <w:ins w:id="373" w:author="Intel user" w:date="2019-04-10T15:1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74" w:author="Intel user" w:date="2019-04-10T00:51:00Z">
              <w:r w:rsidRPr="00E210DB" w:rsidDel="008B3096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375" w:author="Intel user" w:date="2019-04-10T00:51:00Z">
              <w:r w:rsidR="008B3096">
                <w:rPr>
                  <w:rFonts w:ascii="Arial" w:eastAsia="SimSun" w:hAnsi="Arial"/>
                  <w:sz w:val="18"/>
                </w:rPr>
                <w:t>19.4</w:t>
              </w:r>
            </w:ins>
          </w:p>
        </w:tc>
      </w:tr>
      <w:tr w:rsidR="00DF76C8" w:rsidRPr="00E210DB" w:rsidTr="00DF76C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364FE" w:rsidRPr="00E210DB" w:rsidRDefault="00F364FE" w:rsidP="00C13A4C">
            <w:pPr>
              <w:keepNext/>
              <w:keepLines/>
              <w:spacing w:after="0"/>
              <w:jc w:val="center"/>
              <w:rPr>
                <w:ins w:id="376" w:author="Intel user" w:date="2019-04-01T15:23:00Z"/>
                <w:rFonts w:ascii="Arial" w:eastAsia="SimSun" w:hAnsi="Arial"/>
                <w:sz w:val="18"/>
              </w:rPr>
            </w:pPr>
            <w:ins w:id="377" w:author="Intel user" w:date="2019-04-01T15:24:00Z">
              <w:r>
                <w:rPr>
                  <w:rFonts w:ascii="Arial" w:eastAsia="SimSun" w:hAnsi="Arial"/>
                  <w:sz w:val="18"/>
                </w:rPr>
                <w:t>20</w:t>
              </w:r>
            </w:ins>
            <w:ins w:id="378" w:author="Intel user" w:date="2019-04-10T00:44:00Z">
              <w:r w:rsidR="00CE1E2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79" w:author="Intel user" w:date="2019-04-01T15:24:00Z">
              <w:r>
                <w:rPr>
                  <w:rFonts w:ascii="Arial" w:eastAsia="SimSun" w:hAnsi="Arial"/>
                  <w:sz w:val="18"/>
                </w:rPr>
                <w:t>/ 30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80" w:author="Intel user" w:date="2019-04-10T00:51:00Z">
              <w:r w:rsidDel="008B3096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  <w:del w:id="381" w:author="Intel user" w:date="2019-04-10T00:51:00Z">
              <w:r w:rsidDel="008B3096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Default="00F364FE" w:rsidP="00F364FE">
      <w:pPr>
        <w:pStyle w:val="TH"/>
      </w:pPr>
      <w:r w:rsidRPr="00096DEB">
        <w:t xml:space="preserve">Table </w:t>
      </w:r>
      <w:r>
        <w:t>5.2.2.1.1-5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82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9"/>
        <w:gridCol w:w="1237"/>
        <w:gridCol w:w="1259"/>
        <w:gridCol w:w="1405"/>
        <w:gridCol w:w="1382"/>
        <w:gridCol w:w="1555"/>
        <w:gridCol w:w="1466"/>
        <w:gridCol w:w="668"/>
        <w:tblGridChange w:id="383">
          <w:tblGrid>
            <w:gridCol w:w="649"/>
            <w:gridCol w:w="2"/>
            <w:gridCol w:w="1235"/>
            <w:gridCol w:w="87"/>
            <w:gridCol w:w="1172"/>
            <w:gridCol w:w="229"/>
            <w:gridCol w:w="1176"/>
            <w:gridCol w:w="1382"/>
            <w:gridCol w:w="1555"/>
            <w:gridCol w:w="1466"/>
            <w:gridCol w:w="668"/>
          </w:tblGrid>
        </w:tblGridChange>
      </w:tblGrid>
      <w:tr w:rsidR="00F364FE" w:rsidRPr="00A31DE8" w:rsidTr="00DF76C8">
        <w:trPr>
          <w:trHeight w:val="392"/>
          <w:jc w:val="center"/>
          <w:trPrChange w:id="384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 w:val="restart"/>
            <w:shd w:val="clear" w:color="auto" w:fill="FFFFFF"/>
            <w:vAlign w:val="center"/>
            <w:tcPrChange w:id="385" w:author="Intel user" w:date="2019-04-01T15:34:00Z">
              <w:tcPr>
                <w:tcW w:w="33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Test num.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  <w:tcPrChange w:id="386" w:author="Intel user" w:date="2019-04-01T15:34:00Z">
              <w:tcPr>
                <w:tcW w:w="68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387" w:author="Intel user" w:date="2019-04-01T15:34:00Z">
              <w:tcPr>
                <w:tcW w:w="728" w:type="pct"/>
                <w:gridSpan w:val="2"/>
                <w:vMerge w:val="restart"/>
                <w:shd w:val="clear" w:color="auto" w:fill="FFFFFF"/>
              </w:tcPr>
            </w:tcPrChange>
          </w:tcPr>
          <w:p w:rsidR="00F364FE" w:rsidRPr="00A31DE8" w:rsidRDefault="00C13A4C" w:rsidP="00F364FE">
            <w:pPr>
              <w:pStyle w:val="TAH"/>
            </w:pPr>
            <w:ins w:id="388" w:author="Intel user" w:date="2019-04-10T15:12:00Z">
              <w:r w:rsidRPr="00F364FE">
                <w:rPr>
                  <w:rFonts w:eastAsia="SimSun"/>
                </w:rPr>
                <w:t>Bandwidth</w:t>
              </w:r>
              <w:r>
                <w:rPr>
                  <w:rFonts w:eastAsia="SimSun"/>
                </w:rPr>
                <w:t xml:space="preserve"> </w:t>
              </w:r>
              <w:r w:rsidRPr="00C13A4C">
                <w:rPr>
                  <w:rFonts w:eastAsia="SimSun"/>
                </w:rPr>
                <w:t xml:space="preserve">(MHz) </w:t>
              </w:r>
              <w:r w:rsidRPr="00F364FE">
                <w:rPr>
                  <w:rFonts w:eastAsia="SimSun"/>
                </w:rPr>
                <w:t>/</w:t>
              </w:r>
              <w:r>
                <w:rPr>
                  <w:rFonts w:eastAsia="SimSun"/>
                </w:rPr>
                <w:t xml:space="preserve"> </w:t>
              </w:r>
              <w:r w:rsidRPr="00F364FE">
                <w:rPr>
                  <w:rFonts w:eastAsia="SimSun"/>
                </w:rPr>
                <w:t>Subcarrier spacing</w:t>
              </w:r>
              <w:r w:rsidRPr="00C13A4C">
                <w:rPr>
                  <w:rFonts w:eastAsia="SimSun"/>
                </w:rPr>
                <w:t xml:space="preserve"> (kHz)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  <w:tcPrChange w:id="389" w:author="Intel user" w:date="2019-04-01T15:34:00Z">
              <w:tcPr>
                <w:tcW w:w="611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  <w:tcPrChange w:id="390" w:author="Intel user" w:date="2019-04-01T15:34:00Z">
              <w:tcPr>
                <w:tcW w:w="71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  <w:tcPrChange w:id="391" w:author="Intel user" w:date="2019-04-01T15:34:00Z">
              <w:tcPr>
                <w:tcW w:w="80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109" w:type="pct"/>
            <w:gridSpan w:val="2"/>
            <w:shd w:val="clear" w:color="auto" w:fill="FFFFFF"/>
            <w:vAlign w:val="center"/>
            <w:tcPrChange w:id="392" w:author="Intel user" w:date="2019-04-01T15:34:00Z">
              <w:tcPr>
                <w:tcW w:w="1109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Reference value</w:t>
            </w:r>
          </w:p>
        </w:tc>
      </w:tr>
      <w:tr w:rsidR="00F364FE" w:rsidRPr="00A31DE8" w:rsidTr="00DF76C8">
        <w:trPr>
          <w:trHeight w:val="392"/>
          <w:jc w:val="center"/>
          <w:trPrChange w:id="393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/>
            <w:shd w:val="clear" w:color="auto" w:fill="FFFFFF"/>
            <w:vAlign w:val="center"/>
            <w:tcPrChange w:id="394" w:author="Intel user" w:date="2019-04-01T15:34:00Z">
              <w:tcPr>
                <w:tcW w:w="33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  <w:tcPrChange w:id="395" w:author="Intel user" w:date="2019-04-01T15:34:00Z">
              <w:tcPr>
                <w:tcW w:w="68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655" w:type="pct"/>
            <w:vMerge/>
            <w:shd w:val="clear" w:color="auto" w:fill="FFFFFF"/>
            <w:tcPrChange w:id="396" w:author="Intel user" w:date="2019-04-01T15:34:00Z">
              <w:tcPr>
                <w:tcW w:w="728" w:type="pct"/>
                <w:gridSpan w:val="2"/>
                <w:vMerge/>
                <w:shd w:val="clear" w:color="auto" w:fill="FFFFFF"/>
              </w:tcPr>
            </w:tcPrChange>
          </w:tcPr>
          <w:p w:rsidR="00F364FE" w:rsidRPr="00A31DE8" w:rsidRDefault="00F364FE" w:rsidP="00DF76C8">
            <w:pPr>
              <w:pStyle w:val="TAH"/>
              <w:rPr>
                <w:ins w:id="397" w:author="Intel user" w:date="2019-04-01T15:24:00Z"/>
              </w:rPr>
            </w:pPr>
          </w:p>
        </w:tc>
        <w:tc>
          <w:tcPr>
            <w:tcW w:w="730" w:type="pct"/>
            <w:vMerge/>
            <w:shd w:val="clear" w:color="auto" w:fill="FFFFFF"/>
            <w:tcPrChange w:id="398" w:author="Intel user" w:date="2019-04-01T15:34:00Z">
              <w:tcPr>
                <w:tcW w:w="611" w:type="pct"/>
                <w:vMerge/>
                <w:shd w:val="clear" w:color="auto" w:fill="FFFFFF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718" w:type="pct"/>
            <w:vMerge/>
            <w:shd w:val="clear" w:color="auto" w:fill="FFFFFF"/>
            <w:vAlign w:val="center"/>
            <w:tcPrChange w:id="399" w:author="Intel user" w:date="2019-04-01T15:34:00Z">
              <w:tcPr>
                <w:tcW w:w="718" w:type="pct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808" w:type="pct"/>
            <w:vMerge/>
            <w:shd w:val="clear" w:color="auto" w:fill="FFFFFF"/>
            <w:vAlign w:val="center"/>
            <w:tcPrChange w:id="400" w:author="Intel user" w:date="2019-04-01T15:34:00Z">
              <w:tcPr>
                <w:tcW w:w="808" w:type="pct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762" w:type="pct"/>
            <w:shd w:val="clear" w:color="auto" w:fill="FFFFFF"/>
            <w:vAlign w:val="center"/>
            <w:tcPrChange w:id="401" w:author="Intel user" w:date="2019-04-01T15:34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402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SNR (dB)</w:t>
            </w:r>
          </w:p>
        </w:tc>
      </w:tr>
      <w:tr w:rsidR="00DF76C8" w:rsidRPr="00A31DE8" w:rsidTr="00DF76C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lang w:eastAsia="zh-CN"/>
              </w:rPr>
              <w:t>1</w:t>
            </w:r>
          </w:p>
        </w:tc>
        <w:tc>
          <w:tcPr>
            <w:tcW w:w="641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R.PDSCH.1-2.2 FDD</w:t>
            </w:r>
          </w:p>
        </w:tc>
        <w:tc>
          <w:tcPr>
            <w:tcW w:w="655" w:type="pct"/>
            <w:shd w:val="clear" w:color="auto" w:fill="FFFFFF"/>
            <w:vAlign w:val="center"/>
          </w:tcPr>
          <w:p w:rsidR="00F364FE" w:rsidRPr="00A31DE8" w:rsidRDefault="00CE1E20" w:rsidP="00C13A4C">
            <w:pPr>
              <w:pStyle w:val="TAC"/>
              <w:rPr>
                <w:ins w:id="403" w:author="Intel user" w:date="2019-04-01T15:24:00Z"/>
              </w:rPr>
            </w:pPr>
            <w:ins w:id="404" w:author="Intel user" w:date="2019-04-10T00:44:00Z">
              <w:r>
                <w:rPr>
                  <w:rFonts w:eastAsia="SimSun"/>
                </w:rPr>
                <w:t xml:space="preserve">10 </w:t>
              </w:r>
              <w:r w:rsidR="00C13A4C">
                <w:rPr>
                  <w:rFonts w:eastAsia="SimSun"/>
                </w:rPr>
                <w:t>/ 15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16QAM, 0.48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2x2, ULA Medium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del w:id="405" w:author="Intel user" w:date="2019-04-10T00:51:00Z">
              <w:r w:rsidRPr="00A31DE8" w:rsidDel="008B3096">
                <w:delText>[</w:delText>
              </w:r>
            </w:del>
            <w:r w:rsidRPr="00A31DE8">
              <w:t>17.</w:t>
            </w:r>
            <w:r>
              <w:t>6</w:t>
            </w:r>
            <w:del w:id="406" w:author="Intel user" w:date="2019-04-10T00:51:00Z">
              <w:r w:rsidRPr="00A31DE8" w:rsidDel="008B3096"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07" w:name="_Toc535443005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.1.2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407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5.2.2.1.2-3,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5.2.2.1.2-2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5.2.2.1.2-1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08" w:author="Intel user" w:date="2019-04-01T15:3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409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192E03">
        <w:tc>
          <w:tcPr>
            <w:tcW w:w="5465" w:type="dxa"/>
            <w:gridSpan w:val="2"/>
            <w:shd w:val="clear" w:color="auto" w:fill="auto"/>
            <w:tcPrChange w:id="410" w:author="Intel user" w:date="2019-04-01T15:30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411" w:author="Intel user" w:date="2019-04-01T15:30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412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192E03" w:rsidTr="00192E03">
        <w:trPr>
          <w:del w:id="413" w:author="Intel user" w:date="2019-04-01T15:30:00Z"/>
        </w:trPr>
        <w:tc>
          <w:tcPr>
            <w:tcW w:w="5465" w:type="dxa"/>
            <w:gridSpan w:val="2"/>
            <w:shd w:val="clear" w:color="auto" w:fill="auto"/>
            <w:vAlign w:val="center"/>
            <w:tcPrChange w:id="414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415" w:author="Intel user" w:date="2019-04-01T15:30:00Z"/>
                <w:rFonts w:ascii="Arial" w:eastAsia="SimSun" w:hAnsi="Arial"/>
                <w:sz w:val="18"/>
              </w:rPr>
            </w:pPr>
            <w:del w:id="416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17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418" w:author="Intel user" w:date="2019-04-01T15:30:00Z"/>
                <w:rFonts w:ascii="Arial" w:eastAsia="SimSun" w:hAnsi="Arial"/>
                <w:sz w:val="18"/>
              </w:rPr>
            </w:pPr>
            <w:del w:id="41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420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421" w:author="Intel user" w:date="2019-04-01T15:30:00Z"/>
                <w:rFonts w:ascii="Arial" w:eastAsia="SimSun" w:hAnsi="Arial"/>
                <w:sz w:val="18"/>
              </w:rPr>
            </w:pPr>
            <w:del w:id="422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10</w:delText>
              </w:r>
            </w:del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423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42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2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426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427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28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429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30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43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32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33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34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35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3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3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3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39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40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441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42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43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44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45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4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47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448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4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192E03" w:rsidTr="00192E03">
        <w:trPr>
          <w:del w:id="450" w:author="Intel user" w:date="2019-04-01T15:30:00Z"/>
        </w:trPr>
        <w:tc>
          <w:tcPr>
            <w:tcW w:w="1812" w:type="dxa"/>
            <w:shd w:val="clear" w:color="auto" w:fill="auto"/>
            <w:vAlign w:val="center"/>
            <w:tcPrChange w:id="451" w:author="Intel user" w:date="2019-04-01T15:30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452" w:author="Intel user" w:date="2019-04-01T15:30:00Z"/>
                <w:rFonts w:ascii="Arial" w:eastAsia="SimSun" w:hAnsi="Arial"/>
                <w:sz w:val="18"/>
              </w:rPr>
            </w:pPr>
            <w:del w:id="453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454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455" w:author="Intel user" w:date="2019-04-01T15:30:00Z"/>
                <w:rFonts w:ascii="Arial" w:eastAsia="SimSun" w:hAnsi="Arial"/>
                <w:sz w:val="18"/>
              </w:rPr>
            </w:pPr>
            <w:del w:id="456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57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458" w:author="Intel user" w:date="2019-04-01T15:30:00Z"/>
                <w:rFonts w:ascii="Arial" w:eastAsia="SimSun" w:hAnsi="Arial"/>
                <w:sz w:val="18"/>
              </w:rPr>
            </w:pPr>
            <w:del w:id="45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460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461" w:author="Intel user" w:date="2019-04-01T15:30:00Z"/>
                <w:rFonts w:ascii="Arial" w:eastAsia="SimSun" w:hAnsi="Arial"/>
                <w:sz w:val="18"/>
              </w:rPr>
            </w:pPr>
            <w:del w:id="462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463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464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65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66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67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68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469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70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71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72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473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74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75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76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477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78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79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80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481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82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83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84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85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86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87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88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489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90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91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92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493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94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95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96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97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98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99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00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501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02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503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504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505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06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07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08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509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10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11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12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513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14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515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516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517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18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19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20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521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22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523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524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525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26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27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28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529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30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31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32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533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34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5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6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7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8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9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0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541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9"/>
        <w:gridCol w:w="1260"/>
        <w:gridCol w:w="1562"/>
        <w:gridCol w:w="1280"/>
        <w:gridCol w:w="1528"/>
        <w:gridCol w:w="1439"/>
        <w:gridCol w:w="667"/>
        <w:tblGridChange w:id="542">
          <w:tblGrid>
            <w:gridCol w:w="646"/>
            <w:gridCol w:w="1662"/>
            <w:gridCol w:w="269"/>
            <w:gridCol w:w="931"/>
            <w:gridCol w:w="471"/>
            <w:gridCol w:w="729"/>
            <w:gridCol w:w="673"/>
            <w:gridCol w:w="606"/>
            <w:gridCol w:w="887"/>
            <w:gridCol w:w="641"/>
            <w:gridCol w:w="1135"/>
            <w:gridCol w:w="304"/>
            <w:gridCol w:w="667"/>
            <w:gridCol w:w="707"/>
            <w:gridCol w:w="695"/>
          </w:tblGrid>
        </w:tblGridChange>
      </w:tblGrid>
      <w:tr w:rsidR="00192E03" w:rsidRPr="00E210DB" w:rsidTr="00DF76C8">
        <w:trPr>
          <w:trHeight w:val="392"/>
          <w:jc w:val="center"/>
          <w:trPrChange w:id="543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544" w:author="Intel user" w:date="2019-04-01T15:34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545" w:author="Intel user" w:date="2019-04-01T15:34:00Z">
              <w:tcPr>
                <w:tcW w:w="864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546" w:author="Intel user" w:date="2019-04-01T15:34:00Z">
              <w:tcPr>
                <w:tcW w:w="624" w:type="pct"/>
                <w:gridSpan w:val="2"/>
                <w:vMerge w:val="restart"/>
                <w:shd w:val="clear" w:color="auto" w:fill="FFFFFF"/>
              </w:tcPr>
            </w:tcPrChange>
          </w:tcPr>
          <w:p w:rsidR="00192E03" w:rsidRPr="00E210DB" w:rsidRDefault="00C13A4C" w:rsidP="00192E03">
            <w:pPr>
              <w:keepNext/>
              <w:keepLines/>
              <w:spacing w:after="0"/>
              <w:jc w:val="center"/>
              <w:rPr>
                <w:ins w:id="547" w:author="Intel user" w:date="2019-04-01T15:29:00Z"/>
                <w:rFonts w:ascii="Arial" w:eastAsia="SimSun" w:hAnsi="Arial"/>
                <w:b/>
                <w:sz w:val="18"/>
              </w:rPr>
            </w:pPr>
            <w:ins w:id="548" w:author="Intel user" w:date="2019-04-10T15:13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812" w:type="pct"/>
            <w:vMerge w:val="restart"/>
            <w:shd w:val="clear" w:color="auto" w:fill="FFFFFF"/>
            <w:vAlign w:val="center"/>
            <w:tcPrChange w:id="549" w:author="Intel user" w:date="2019-04-01T15:34:00Z">
              <w:tcPr>
                <w:tcW w:w="62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5" w:type="pct"/>
            <w:vMerge w:val="restart"/>
            <w:shd w:val="clear" w:color="auto" w:fill="FFFFFF"/>
            <w:vAlign w:val="center"/>
            <w:tcPrChange w:id="550" w:author="Intel user" w:date="2019-04-01T15:34:00Z">
              <w:tcPr>
                <w:tcW w:w="66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  <w:tcPrChange w:id="551" w:author="Intel user" w:date="2019-04-01T15:34:00Z">
              <w:tcPr>
                <w:tcW w:w="79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  <w:tcPrChange w:id="552" w:author="Intel user" w:date="2019-04-01T15:34:00Z">
              <w:tcPr>
                <w:tcW w:w="1094" w:type="pct"/>
                <w:gridSpan w:val="3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92E03" w:rsidRPr="00E210DB" w:rsidTr="00DF76C8">
        <w:trPr>
          <w:trHeight w:val="392"/>
          <w:jc w:val="center"/>
          <w:trPrChange w:id="553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554" w:author="Intel user" w:date="2019-04-01T15:34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555" w:author="Intel user" w:date="2019-04-01T15:34:00Z">
              <w:tcPr>
                <w:tcW w:w="864" w:type="pct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556" w:author="Intel user" w:date="2019-04-01T15:34:00Z">
              <w:tcPr>
                <w:tcW w:w="624" w:type="pct"/>
                <w:gridSpan w:val="2"/>
                <w:vMerge/>
                <w:shd w:val="clear" w:color="auto" w:fill="FFFFFF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557" w:author="Intel user" w:date="2019-04-01T15:2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12" w:type="pct"/>
            <w:vMerge/>
            <w:shd w:val="clear" w:color="auto" w:fill="FFFFFF"/>
            <w:tcPrChange w:id="558" w:author="Intel user" w:date="2019-04-01T15:34:00Z">
              <w:tcPr>
                <w:tcW w:w="624" w:type="pct"/>
                <w:gridSpan w:val="2"/>
                <w:vMerge/>
                <w:shd w:val="clear" w:color="auto" w:fill="FFFFFF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5" w:type="pct"/>
            <w:vMerge/>
            <w:shd w:val="clear" w:color="auto" w:fill="FFFFFF"/>
            <w:vAlign w:val="center"/>
            <w:tcPrChange w:id="559" w:author="Intel user" w:date="2019-04-01T15:34:00Z">
              <w:tcPr>
                <w:tcW w:w="66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  <w:tcPrChange w:id="560" w:author="Intel user" w:date="2019-04-01T15:34:00Z">
              <w:tcPr>
                <w:tcW w:w="79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8" w:type="pct"/>
            <w:shd w:val="clear" w:color="auto" w:fill="FFFFFF"/>
            <w:vAlign w:val="center"/>
            <w:tcPrChange w:id="561" w:author="Intel user" w:date="2019-04-01T15:34:00Z">
              <w:tcPr>
                <w:tcW w:w="748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562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192E03" w:rsidRPr="00E210DB" w:rsidTr="00DF76C8">
        <w:trPr>
          <w:trHeight w:val="198"/>
          <w:jc w:val="center"/>
          <w:trPrChange w:id="563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564" w:author="Intel user" w:date="2019-04-01T15:34:00Z">
              <w:tcPr>
                <w:tcW w:w="329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565" w:author="Intel user" w:date="2019-04-01T15:34:00Z">
              <w:tcPr>
                <w:tcW w:w="1005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566" w:author="Intel user" w:date="2019-04-01T15:34:00Z">
              <w:tcPr>
                <w:tcW w:w="1" w:type="pct"/>
                <w:gridSpan w:val="2"/>
                <w:shd w:val="clear" w:color="auto" w:fill="FFFFFF"/>
              </w:tcPr>
            </w:tcPrChange>
          </w:tcPr>
          <w:p w:rsidR="00192E03" w:rsidRPr="00E210DB" w:rsidRDefault="00CE1E20" w:rsidP="00C13A4C">
            <w:pPr>
              <w:keepNext/>
              <w:keepLines/>
              <w:spacing w:after="0"/>
              <w:jc w:val="center"/>
              <w:rPr>
                <w:ins w:id="567" w:author="Intel user" w:date="2019-04-01T15:29:00Z"/>
                <w:rFonts w:ascii="Arial" w:eastAsia="SimSun" w:hAnsi="Arial"/>
                <w:sz w:val="18"/>
              </w:rPr>
            </w:pPr>
            <w:ins w:id="568" w:author="Intel user" w:date="2019-04-10T00:44:00Z">
              <w:r>
                <w:rPr>
                  <w:rFonts w:ascii="Arial" w:eastAsia="SimSun" w:hAnsi="Arial"/>
                  <w:sz w:val="18"/>
                </w:rPr>
                <w:t xml:space="preserve">10 </w:t>
              </w:r>
              <w:r w:rsidR="00C13A4C">
                <w:rPr>
                  <w:rFonts w:ascii="Arial" w:eastAsia="SimSun" w:hAnsi="Arial"/>
                  <w:sz w:val="18"/>
                </w:rPr>
                <w:t>/ 15</w:t>
              </w:r>
            </w:ins>
          </w:p>
        </w:tc>
        <w:tc>
          <w:tcPr>
            <w:tcW w:w="812" w:type="pct"/>
            <w:shd w:val="clear" w:color="auto" w:fill="FFFFFF"/>
            <w:vAlign w:val="center"/>
            <w:tcPrChange w:id="569" w:author="Intel user" w:date="2019-04-01T15:34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5" w:type="pct"/>
            <w:shd w:val="clear" w:color="auto" w:fill="FFFFFF"/>
            <w:vAlign w:val="center"/>
            <w:tcPrChange w:id="570" w:author="Intel user" w:date="2019-04-01T15:34:00Z">
              <w:tcPr>
                <w:tcW w:w="777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4" w:type="pct"/>
            <w:shd w:val="clear" w:color="auto" w:fill="FFFFFF"/>
            <w:vAlign w:val="center"/>
            <w:tcPrChange w:id="571" w:author="Intel user" w:date="2019-04-01T15:34:00Z">
              <w:tcPr>
                <w:tcW w:w="924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48" w:type="pct"/>
            <w:shd w:val="clear" w:color="auto" w:fill="FFFFFF"/>
            <w:vAlign w:val="center"/>
            <w:tcPrChange w:id="572" w:author="Intel user" w:date="2019-04-01T15:34:00Z">
              <w:tcPr>
                <w:tcW w:w="873" w:type="pct"/>
                <w:gridSpan w:val="3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573" w:author="Intel user" w:date="2019-04-01T15:34:00Z">
              <w:tcPr>
                <w:tcW w:w="362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74" w:author="Intel user" w:date="2019-04-10T00:51:00Z">
              <w:r w:rsidRPr="00E210DB"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14.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del w:id="575" w:author="Intel user" w:date="2019-04-10T00:51:00Z">
              <w:r w:rsidRPr="00E210DB"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76" w:name="_Toc535443006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.1.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576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5.2.2.1.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-3, with the addition of test parameters in Table 5.2.2.1.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</w:t>
      </w:r>
      <w:r w:rsidRPr="00E210DB">
        <w:rPr>
          <w:rFonts w:ascii="Times-Roman" w:eastAsia="SimSun" w:hAnsi="Times-Roman" w:hint="eastAsia"/>
          <w:lang w:eastAsia="zh-CN"/>
        </w:rPr>
        <w:t>A</w:t>
      </w:r>
      <w:r w:rsidRPr="00E210DB">
        <w:rPr>
          <w:rFonts w:ascii="Times-Roman" w:eastAsia="SimSun" w:hAnsi="Times-Roman"/>
        </w:rPr>
        <w:t xml:space="preserve">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5.2.2.1.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77" w:author="Intel user" w:date="2019-04-01T15:3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578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192E03">
        <w:tc>
          <w:tcPr>
            <w:tcW w:w="5465" w:type="dxa"/>
            <w:gridSpan w:val="2"/>
            <w:shd w:val="clear" w:color="auto" w:fill="auto"/>
            <w:tcPrChange w:id="579" w:author="Intel user" w:date="2019-04-01T15:30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580" w:author="Intel user" w:date="2019-04-01T15:30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581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192E03" w:rsidTr="00192E03">
        <w:trPr>
          <w:del w:id="582" w:author="Intel user" w:date="2019-04-01T15:30:00Z"/>
        </w:trPr>
        <w:tc>
          <w:tcPr>
            <w:tcW w:w="5465" w:type="dxa"/>
            <w:gridSpan w:val="2"/>
            <w:shd w:val="clear" w:color="auto" w:fill="auto"/>
            <w:vAlign w:val="center"/>
            <w:tcPrChange w:id="583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584" w:author="Intel user" w:date="2019-04-01T15:30:00Z"/>
                <w:rFonts w:ascii="Arial" w:eastAsia="SimSun" w:hAnsi="Arial"/>
                <w:sz w:val="18"/>
              </w:rPr>
            </w:pPr>
            <w:del w:id="585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58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587" w:author="Intel user" w:date="2019-04-01T15:30:00Z"/>
                <w:rFonts w:ascii="Arial" w:eastAsia="SimSun" w:hAnsi="Arial"/>
                <w:sz w:val="18"/>
              </w:rPr>
            </w:pPr>
            <w:del w:id="58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58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590" w:author="Intel user" w:date="2019-04-01T15:30:00Z"/>
                <w:rFonts w:ascii="Arial" w:eastAsia="SimSun" w:hAnsi="Arial"/>
                <w:sz w:val="18"/>
                <w:lang w:eastAsia="zh-CN"/>
              </w:rPr>
            </w:pPr>
            <w:del w:id="591" w:author="Intel user" w:date="2019-04-01T15:30:00Z">
              <w:r w:rsidRPr="00E210DB" w:rsidDel="00192E03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592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593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94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595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59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9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598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9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600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0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0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0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04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05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06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07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0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0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610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1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1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1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14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15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16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617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1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192E03" w:rsidTr="00192E03">
        <w:trPr>
          <w:del w:id="619" w:author="Intel user" w:date="2019-04-01T15:30:00Z"/>
        </w:trPr>
        <w:tc>
          <w:tcPr>
            <w:tcW w:w="1812" w:type="dxa"/>
            <w:shd w:val="clear" w:color="auto" w:fill="auto"/>
            <w:vAlign w:val="center"/>
            <w:tcPrChange w:id="620" w:author="Intel user" w:date="2019-04-01T15:30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621" w:author="Intel user" w:date="2019-04-01T15:30:00Z"/>
                <w:rFonts w:ascii="Arial" w:eastAsia="SimSun" w:hAnsi="Arial"/>
                <w:sz w:val="18"/>
              </w:rPr>
            </w:pPr>
            <w:del w:id="622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62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624" w:author="Intel user" w:date="2019-04-01T15:30:00Z"/>
                <w:rFonts w:ascii="Arial" w:eastAsia="SimSun" w:hAnsi="Arial"/>
                <w:sz w:val="18"/>
              </w:rPr>
            </w:pPr>
            <w:del w:id="625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2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627" w:author="Intel user" w:date="2019-04-01T15:30:00Z"/>
                <w:rFonts w:ascii="Arial" w:eastAsia="SimSun" w:hAnsi="Arial"/>
                <w:sz w:val="18"/>
              </w:rPr>
            </w:pPr>
            <w:del w:id="62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629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630" w:author="Intel user" w:date="2019-04-01T15:30:00Z"/>
                <w:rFonts w:ascii="Arial" w:eastAsia="SimSun" w:hAnsi="Arial"/>
                <w:sz w:val="18"/>
              </w:rPr>
            </w:pPr>
            <w:del w:id="63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632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63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3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3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3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3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63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3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4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4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64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4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44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4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64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4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4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4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65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5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5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5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5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5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5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5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65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5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6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6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66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6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64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6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6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6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6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6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67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7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672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67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67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7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7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7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67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7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8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8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68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8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4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5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6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7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8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9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690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68"/>
        <w:gridCol w:w="1237"/>
        <w:gridCol w:w="1259"/>
        <w:gridCol w:w="1440"/>
        <w:gridCol w:w="1388"/>
        <w:gridCol w:w="1561"/>
        <w:gridCol w:w="1355"/>
        <w:gridCol w:w="713"/>
        <w:tblGridChange w:id="691">
          <w:tblGrid>
            <w:gridCol w:w="667"/>
            <w:gridCol w:w="1"/>
            <w:gridCol w:w="1237"/>
            <w:gridCol w:w="426"/>
            <w:gridCol w:w="833"/>
            <w:gridCol w:w="246"/>
            <w:gridCol w:w="1176"/>
            <w:gridCol w:w="18"/>
            <w:gridCol w:w="1373"/>
            <w:gridCol w:w="15"/>
            <w:gridCol w:w="1549"/>
            <w:gridCol w:w="12"/>
            <w:gridCol w:w="1355"/>
            <w:gridCol w:w="111"/>
            <w:gridCol w:w="602"/>
          </w:tblGrid>
        </w:tblGridChange>
      </w:tblGrid>
      <w:tr w:rsidR="00192E03" w:rsidRPr="00E210DB" w:rsidTr="002D1ABB">
        <w:trPr>
          <w:trHeight w:val="392"/>
          <w:jc w:val="center"/>
          <w:trPrChange w:id="692" w:author="Intel user" w:date="2019-04-01T15:34:00Z">
            <w:trPr>
              <w:trHeight w:val="392"/>
              <w:jc w:val="center"/>
            </w:trPr>
          </w:trPrChange>
        </w:trPr>
        <w:tc>
          <w:tcPr>
            <w:tcW w:w="349" w:type="pct"/>
            <w:vMerge w:val="restart"/>
            <w:shd w:val="clear" w:color="auto" w:fill="FFFFFF"/>
            <w:vAlign w:val="center"/>
            <w:tcPrChange w:id="693" w:author="Intel user" w:date="2019-04-01T15:34:00Z">
              <w:tcPr>
                <w:tcW w:w="346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  <w:tcPrChange w:id="694" w:author="Intel user" w:date="2019-04-01T15:34:00Z">
              <w:tcPr>
                <w:tcW w:w="865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  <w:tcPrChange w:id="695" w:author="Intel user" w:date="2019-04-01T15:34:00Z">
              <w:tcPr>
                <w:tcW w:w="561" w:type="pct"/>
                <w:gridSpan w:val="2"/>
                <w:vMerge w:val="restart"/>
                <w:shd w:val="clear" w:color="auto" w:fill="FFFFFF"/>
              </w:tcPr>
            </w:tcPrChange>
          </w:tcPr>
          <w:p w:rsidR="00192E03" w:rsidRPr="00E210DB" w:rsidRDefault="00C13A4C" w:rsidP="00192E03">
            <w:pPr>
              <w:keepNext/>
              <w:keepLines/>
              <w:spacing w:after="0"/>
              <w:jc w:val="center"/>
              <w:rPr>
                <w:ins w:id="696" w:author="Intel user" w:date="2019-04-01T15:31:00Z"/>
                <w:rFonts w:ascii="Arial" w:eastAsia="SimSun" w:hAnsi="Arial" w:cs="Arial"/>
                <w:b/>
                <w:sz w:val="18"/>
              </w:rPr>
            </w:pPr>
            <w:ins w:id="697" w:author="Intel user" w:date="2019-04-10T15:13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50" w:type="pct"/>
            <w:vMerge w:val="restart"/>
            <w:shd w:val="clear" w:color="auto" w:fill="FFFFFF"/>
            <w:vAlign w:val="center"/>
            <w:tcPrChange w:id="698" w:author="Intel user" w:date="2019-04-01T15:34:00Z">
              <w:tcPr>
                <w:tcW w:w="611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3" w:type="pct"/>
            <w:vMerge w:val="restart"/>
            <w:shd w:val="clear" w:color="auto" w:fill="FFFFFF"/>
            <w:vAlign w:val="center"/>
            <w:tcPrChange w:id="699" w:author="Intel user" w:date="2019-04-01T15:34:00Z">
              <w:tcPr>
                <w:tcW w:w="72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13" w:type="pct"/>
            <w:vMerge w:val="restart"/>
            <w:shd w:val="clear" w:color="auto" w:fill="FFFFFF"/>
            <w:vAlign w:val="center"/>
            <w:tcPrChange w:id="700" w:author="Intel user" w:date="2019-04-01T15:34:00Z">
              <w:tcPr>
                <w:tcW w:w="81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8" w:type="pct"/>
            <w:gridSpan w:val="2"/>
            <w:shd w:val="clear" w:color="auto" w:fill="FFFFFF"/>
            <w:vAlign w:val="center"/>
            <w:tcPrChange w:id="701" w:author="Intel user" w:date="2019-04-01T15:34:00Z">
              <w:tcPr>
                <w:tcW w:w="1082" w:type="pct"/>
                <w:gridSpan w:val="4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192E03" w:rsidRPr="00E210DB" w:rsidTr="002D1ABB">
        <w:trPr>
          <w:trHeight w:val="392"/>
          <w:jc w:val="center"/>
          <w:trPrChange w:id="702" w:author="Intel user" w:date="2019-04-01T15:34:00Z">
            <w:trPr>
              <w:trHeight w:val="392"/>
              <w:jc w:val="center"/>
            </w:trPr>
          </w:trPrChange>
        </w:trPr>
        <w:tc>
          <w:tcPr>
            <w:tcW w:w="349" w:type="pct"/>
            <w:vMerge/>
            <w:shd w:val="clear" w:color="auto" w:fill="FFFFFF"/>
            <w:vAlign w:val="center"/>
            <w:tcPrChange w:id="703" w:author="Intel user" w:date="2019-04-01T15:34:00Z">
              <w:tcPr>
                <w:tcW w:w="346" w:type="pct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  <w:tcPrChange w:id="704" w:author="Intel user" w:date="2019-04-01T15:34:00Z">
              <w:tcPr>
                <w:tcW w:w="86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  <w:tcPrChange w:id="705" w:author="Intel user" w:date="2019-04-01T15:34:00Z">
              <w:tcPr>
                <w:tcW w:w="561" w:type="pct"/>
                <w:gridSpan w:val="2"/>
                <w:vMerge/>
                <w:shd w:val="clear" w:color="auto" w:fill="FFFFFF"/>
              </w:tcPr>
            </w:tcPrChange>
          </w:tcPr>
          <w:p w:rsidR="00192E03" w:rsidRPr="00E210DB" w:rsidRDefault="00192E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0" w:type="pct"/>
            <w:vMerge/>
            <w:shd w:val="clear" w:color="auto" w:fill="FFFFFF"/>
            <w:tcPrChange w:id="706" w:author="Intel user" w:date="2019-04-01T15:34:00Z">
              <w:tcPr>
                <w:tcW w:w="611" w:type="pct"/>
                <w:vMerge/>
                <w:shd w:val="clear" w:color="auto" w:fill="FFFFFF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  <w:tcPrChange w:id="707" w:author="Intel user" w:date="2019-04-01T15:34:00Z">
              <w:tcPr>
                <w:tcW w:w="72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3" w:type="pct"/>
            <w:vMerge/>
            <w:shd w:val="clear" w:color="auto" w:fill="FFFFFF"/>
            <w:vAlign w:val="center"/>
            <w:tcPrChange w:id="708" w:author="Intel user" w:date="2019-04-01T15:34:00Z">
              <w:tcPr>
                <w:tcW w:w="81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6" w:type="pct"/>
            <w:shd w:val="clear" w:color="auto" w:fill="FFFFFF"/>
            <w:vAlign w:val="center"/>
            <w:tcPrChange w:id="709" w:author="Intel user" w:date="2019-04-01T15:34:00Z">
              <w:tcPr>
                <w:tcW w:w="768" w:type="pct"/>
                <w:gridSpan w:val="3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72" w:type="pct"/>
            <w:shd w:val="clear" w:color="auto" w:fill="FFFFFF"/>
            <w:vAlign w:val="center"/>
            <w:tcPrChange w:id="710" w:author="Intel user" w:date="2019-04-01T15:34:00Z">
              <w:tcPr>
                <w:tcW w:w="314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F76C8" w:rsidRPr="00E210DB" w:rsidTr="002D1ABB">
        <w:trPr>
          <w:trHeight w:val="198"/>
          <w:jc w:val="center"/>
        </w:trPr>
        <w:tc>
          <w:tcPr>
            <w:tcW w:w="349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31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56" w:type="pct"/>
            <w:shd w:val="clear" w:color="auto" w:fill="FFFFFF"/>
            <w:vAlign w:val="center"/>
          </w:tcPr>
          <w:p w:rsidR="00192E03" w:rsidRPr="00E210DB" w:rsidRDefault="00CE1E20" w:rsidP="00C13A4C">
            <w:pPr>
              <w:keepNext/>
              <w:keepLines/>
              <w:spacing w:after="0"/>
              <w:jc w:val="center"/>
              <w:rPr>
                <w:ins w:id="711" w:author="Intel user" w:date="2019-04-01T15:31:00Z"/>
                <w:rFonts w:ascii="Arial" w:eastAsia="SimSun" w:hAnsi="Arial" w:cs="Arial"/>
                <w:sz w:val="18"/>
              </w:rPr>
            </w:pPr>
            <w:ins w:id="712" w:author="Intel user" w:date="2019-04-10T00:44:00Z">
              <w:r>
                <w:rPr>
                  <w:rFonts w:ascii="Arial" w:eastAsia="SimSun" w:hAnsi="Arial"/>
                  <w:sz w:val="18"/>
                </w:rPr>
                <w:t xml:space="preserve">10 </w:t>
              </w:r>
              <w:r w:rsidR="00C13A4C">
                <w:rPr>
                  <w:rFonts w:ascii="Arial" w:eastAsia="SimSun" w:hAnsi="Arial"/>
                  <w:sz w:val="18"/>
                </w:rPr>
                <w:t>/ 15</w:t>
              </w:r>
            </w:ins>
          </w:p>
        </w:tc>
        <w:tc>
          <w:tcPr>
            <w:tcW w:w="750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3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13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06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713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  <w:del w:id="714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15" w:name="_Toc535443007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.1.</w:t>
      </w:r>
      <w:r w:rsidRPr="00E210DB">
        <w:rPr>
          <w:rFonts w:ascii="Arial" w:eastAsia="SimSun" w:hAnsi="Arial" w:hint="eastAsia"/>
          <w:sz w:val="22"/>
          <w:lang w:eastAsia="zh-CN"/>
        </w:rPr>
        <w:t>4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LTE-NR coexistence</w:t>
      </w:r>
      <w:bookmarkEnd w:id="715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-3, with the addition of test parameters in Table 5.2.2.1.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 xml:space="preserve">-2 and the downlink physical channel setup according to </w:t>
      </w:r>
      <w:r w:rsidRPr="00E210DB">
        <w:rPr>
          <w:rFonts w:ascii="Times-Roman" w:eastAsia="SimSun" w:hAnsi="Times-Roman" w:hint="eastAsia"/>
          <w:lang w:eastAsia="zh-CN"/>
        </w:rPr>
        <w:t>Annex 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</w:t>
      </w:r>
      <w:r w:rsidRPr="00E210DB"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16" w:author="Intel user" w:date="2019-04-01T15:3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717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F76C8">
        <w:tc>
          <w:tcPr>
            <w:tcW w:w="5465" w:type="dxa"/>
            <w:gridSpan w:val="2"/>
            <w:shd w:val="clear" w:color="auto" w:fill="auto"/>
            <w:tcPrChange w:id="718" w:author="Intel user" w:date="2019-04-01T15:31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719" w:author="Intel user" w:date="2019-04-01T15:31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720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F76C8" w:rsidTr="00DF76C8">
        <w:trPr>
          <w:del w:id="721" w:author="Intel user" w:date="2019-04-01T15:31:00Z"/>
        </w:trPr>
        <w:tc>
          <w:tcPr>
            <w:tcW w:w="5465" w:type="dxa"/>
            <w:gridSpan w:val="2"/>
            <w:shd w:val="clear" w:color="auto" w:fill="auto"/>
            <w:vAlign w:val="center"/>
            <w:tcPrChange w:id="722" w:author="Intel user" w:date="2019-04-01T15:3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rPr>
                <w:del w:id="723" w:author="Intel user" w:date="2019-04-01T15:31:00Z"/>
                <w:rFonts w:ascii="Arial" w:eastAsia="SimSun" w:hAnsi="Arial"/>
                <w:sz w:val="18"/>
              </w:rPr>
            </w:pPr>
            <w:del w:id="724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25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726" w:author="Intel user" w:date="2019-04-01T15:31:00Z"/>
                <w:rFonts w:ascii="Arial" w:eastAsia="SimSun" w:hAnsi="Arial"/>
                <w:sz w:val="18"/>
              </w:rPr>
            </w:pPr>
            <w:del w:id="727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728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729" w:author="Intel user" w:date="2019-04-01T15:31:00Z"/>
                <w:rFonts w:ascii="Arial" w:eastAsia="SimSun" w:hAnsi="Arial"/>
                <w:sz w:val="18"/>
                <w:lang w:eastAsia="zh-CN"/>
              </w:rPr>
            </w:pPr>
            <w:del w:id="730" w:author="Intel user" w:date="2019-04-01T15:31:00Z">
              <w:r w:rsidRPr="00E210DB" w:rsidDel="00DF76C8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DF76C8">
        <w:tc>
          <w:tcPr>
            <w:tcW w:w="5465" w:type="dxa"/>
            <w:gridSpan w:val="2"/>
            <w:shd w:val="clear" w:color="auto" w:fill="auto"/>
            <w:vAlign w:val="center"/>
            <w:tcPrChange w:id="731" w:author="Intel user" w:date="2019-04-01T15:3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732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33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DF76C8">
        <w:tc>
          <w:tcPr>
            <w:tcW w:w="5465" w:type="dxa"/>
            <w:gridSpan w:val="2"/>
            <w:shd w:val="clear" w:color="auto" w:fill="auto"/>
            <w:vAlign w:val="center"/>
            <w:tcPrChange w:id="734" w:author="Intel user" w:date="2019-04-01T15:3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735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36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F76C8">
        <w:tc>
          <w:tcPr>
            <w:tcW w:w="1812" w:type="dxa"/>
            <w:vMerge w:val="restart"/>
            <w:shd w:val="clear" w:color="auto" w:fill="auto"/>
            <w:vAlign w:val="center"/>
            <w:tcPrChange w:id="737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38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739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40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41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42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43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44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45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46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47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48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749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50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51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52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53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54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55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756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57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DF76C8" w:rsidTr="00DF76C8">
        <w:trPr>
          <w:del w:id="758" w:author="Intel user" w:date="2019-04-01T15:31:00Z"/>
        </w:trPr>
        <w:tc>
          <w:tcPr>
            <w:tcW w:w="1812" w:type="dxa"/>
            <w:shd w:val="clear" w:color="auto" w:fill="auto"/>
            <w:vAlign w:val="center"/>
            <w:tcPrChange w:id="759" w:author="Intel user" w:date="2019-04-01T15:31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rPr>
                <w:del w:id="760" w:author="Intel user" w:date="2019-04-01T15:31:00Z"/>
                <w:rFonts w:ascii="Arial" w:eastAsia="SimSun" w:hAnsi="Arial"/>
                <w:sz w:val="18"/>
              </w:rPr>
            </w:pPr>
            <w:del w:id="761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762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rPr>
                <w:del w:id="763" w:author="Intel user" w:date="2019-04-01T15:31:00Z"/>
                <w:rFonts w:ascii="Arial" w:eastAsia="SimSun" w:hAnsi="Arial"/>
                <w:sz w:val="18"/>
              </w:rPr>
            </w:pPr>
            <w:del w:id="764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65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766" w:author="Intel user" w:date="2019-04-01T15:31:00Z"/>
                <w:rFonts w:ascii="Arial" w:eastAsia="SimSun" w:hAnsi="Arial"/>
                <w:sz w:val="18"/>
              </w:rPr>
            </w:pPr>
            <w:del w:id="767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768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769" w:author="Intel user" w:date="2019-04-01T15:31:00Z"/>
                <w:rFonts w:ascii="Arial" w:eastAsia="SimSun" w:hAnsi="Arial"/>
                <w:sz w:val="18"/>
              </w:rPr>
            </w:pPr>
            <w:del w:id="770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DF76C8">
        <w:tc>
          <w:tcPr>
            <w:tcW w:w="1812" w:type="dxa"/>
            <w:vMerge w:val="restart"/>
            <w:shd w:val="clear" w:color="auto" w:fill="auto"/>
            <w:vAlign w:val="center"/>
            <w:tcPrChange w:id="771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772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773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74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75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76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777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78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79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80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781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82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83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84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785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86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9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87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88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789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90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91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92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793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94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95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96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797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98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  <w:r w:rsidRPr="00E210DB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99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00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801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02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803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04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805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06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807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08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809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10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F76C8">
        <w:tc>
          <w:tcPr>
            <w:tcW w:w="1812" w:type="dxa"/>
            <w:vMerge w:val="restart"/>
            <w:shd w:val="clear" w:color="auto" w:fill="auto"/>
            <w:vAlign w:val="center"/>
            <w:tcPrChange w:id="811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812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813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14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815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16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817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18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819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20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821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22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Del="0011692E" w:rsidTr="00DF76C8">
        <w:tc>
          <w:tcPr>
            <w:tcW w:w="1812" w:type="dxa"/>
            <w:vMerge w:val="restart"/>
            <w:shd w:val="clear" w:color="auto" w:fill="auto"/>
            <w:vAlign w:val="center"/>
            <w:tcPrChange w:id="823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653" w:type="dxa"/>
            <w:shd w:val="clear" w:color="auto" w:fill="auto"/>
            <w:vAlign w:val="center"/>
            <w:tcPrChange w:id="824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LTE carrier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  <w:tc>
          <w:tcPr>
            <w:tcW w:w="805" w:type="dxa"/>
            <w:shd w:val="clear" w:color="auto" w:fill="auto"/>
            <w:vAlign w:val="center"/>
            <w:tcPrChange w:id="825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826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</w:tr>
      <w:tr w:rsidR="00F364FE" w:rsidRPr="00E210DB" w:rsidDel="0011692E" w:rsidTr="00DF76C8">
        <w:tc>
          <w:tcPr>
            <w:tcW w:w="1812" w:type="dxa"/>
            <w:vMerge/>
            <w:shd w:val="clear" w:color="auto" w:fill="auto"/>
            <w:vAlign w:val="center"/>
            <w:tcPrChange w:id="827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28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5" w:type="dxa"/>
            <w:shd w:val="clear" w:color="auto" w:fill="auto"/>
            <w:vAlign w:val="center"/>
            <w:tcPrChange w:id="829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tcPrChange w:id="830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364FE" w:rsidRPr="00E210DB" w:rsidDel="0011692E" w:rsidTr="00DF76C8">
        <w:tc>
          <w:tcPr>
            <w:tcW w:w="1812" w:type="dxa"/>
            <w:vMerge/>
            <w:shd w:val="clear" w:color="auto" w:fill="auto"/>
            <w:vAlign w:val="center"/>
            <w:tcPrChange w:id="831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32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5" w:type="dxa"/>
            <w:shd w:val="clear" w:color="auto" w:fill="auto"/>
            <w:vAlign w:val="center"/>
            <w:tcPrChange w:id="833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834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Del="0011692E" w:rsidTr="00DF76C8">
        <w:tc>
          <w:tcPr>
            <w:tcW w:w="1812" w:type="dxa"/>
            <w:vMerge/>
            <w:shd w:val="clear" w:color="auto" w:fill="auto"/>
            <w:vAlign w:val="center"/>
            <w:tcPrChange w:id="835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36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5" w:type="dxa"/>
            <w:shd w:val="clear" w:color="auto" w:fill="auto"/>
            <w:vAlign w:val="center"/>
            <w:tcPrChange w:id="837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838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F76C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9" w:author="Intel user" w:date="2019-04-01T15:3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0" w:author="Intel user" w:date="2019-04-01T15:3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1" w:author="Intel user" w:date="2019-04-01T15:3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DF76C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" w:author="Intel user" w:date="2019-04-01T15:3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3" w:author="Intel user" w:date="2019-04-01T15:3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4" w:author="Intel user" w:date="2019-04-01T15:3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845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9"/>
        <w:gridCol w:w="1260"/>
        <w:gridCol w:w="1280"/>
        <w:gridCol w:w="1426"/>
        <w:gridCol w:w="1534"/>
        <w:gridCol w:w="1447"/>
        <w:gridCol w:w="789"/>
        <w:tblGridChange w:id="846">
          <w:tblGrid>
            <w:gridCol w:w="646"/>
            <w:gridCol w:w="84"/>
            <w:gridCol w:w="1245"/>
            <w:gridCol w:w="485"/>
            <w:gridCol w:w="685"/>
            <w:gridCol w:w="560"/>
            <w:gridCol w:w="720"/>
            <w:gridCol w:w="525"/>
            <w:gridCol w:w="901"/>
            <w:gridCol w:w="723"/>
            <w:gridCol w:w="811"/>
            <w:gridCol w:w="932"/>
            <w:gridCol w:w="515"/>
            <w:gridCol w:w="789"/>
            <w:gridCol w:w="341"/>
            <w:gridCol w:w="904"/>
          </w:tblGrid>
        </w:tblGridChange>
      </w:tblGrid>
      <w:tr w:rsidR="00DF76C8" w:rsidRPr="00E210DB" w:rsidTr="00DF76C8">
        <w:trPr>
          <w:trHeight w:val="392"/>
          <w:jc w:val="center"/>
          <w:trPrChange w:id="847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848" w:author="Intel user" w:date="2019-04-01T15:34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849" w:author="Intel user" w:date="2019-04-01T15:34:00Z">
              <w:tcPr>
                <w:tcW w:w="69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850" w:author="Intel user" w:date="2019-04-01T15:34:00Z">
              <w:tcPr>
                <w:tcW w:w="608" w:type="pct"/>
                <w:gridSpan w:val="2"/>
                <w:vMerge w:val="restart"/>
                <w:shd w:val="clear" w:color="auto" w:fill="FFFFFF"/>
              </w:tcPr>
            </w:tcPrChange>
          </w:tcPr>
          <w:p w:rsidR="00DF76C8" w:rsidRPr="00E210DB" w:rsidRDefault="00C13A4C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851" w:author="Intel user" w:date="2019-04-10T15:13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5" w:type="pct"/>
            <w:vMerge w:val="restart"/>
            <w:shd w:val="clear" w:color="auto" w:fill="FFFFFF"/>
            <w:vAlign w:val="center"/>
            <w:tcPrChange w:id="852" w:author="Intel user" w:date="2019-04-01T15:34:00Z">
              <w:tcPr>
                <w:tcW w:w="66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1" w:type="pct"/>
            <w:vMerge w:val="restart"/>
            <w:shd w:val="clear" w:color="auto" w:fill="FFFFFF"/>
            <w:vAlign w:val="center"/>
            <w:tcPrChange w:id="853" w:author="Intel user" w:date="2019-04-01T15:34:00Z">
              <w:tcPr>
                <w:tcW w:w="74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7" w:type="pct"/>
            <w:vMerge w:val="restart"/>
            <w:shd w:val="clear" w:color="auto" w:fill="FFFFFF"/>
            <w:vAlign w:val="center"/>
            <w:tcPrChange w:id="854" w:author="Intel user" w:date="2019-04-01T15:34:00Z">
              <w:tcPr>
                <w:tcW w:w="79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2" w:type="pct"/>
            <w:gridSpan w:val="2"/>
            <w:shd w:val="clear" w:color="auto" w:fill="FFFFFF"/>
            <w:vAlign w:val="center"/>
            <w:tcPrChange w:id="855" w:author="Intel user" w:date="2019-04-01T15:34:00Z">
              <w:tcPr>
                <w:tcW w:w="1162" w:type="pct"/>
                <w:gridSpan w:val="3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F76C8" w:rsidRPr="00E210DB" w:rsidTr="00DF76C8">
        <w:trPr>
          <w:trHeight w:val="392"/>
          <w:jc w:val="center"/>
          <w:trPrChange w:id="856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857" w:author="Intel user" w:date="2019-04-01T15:34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858" w:author="Intel user" w:date="2019-04-01T15:34:00Z">
              <w:tcPr>
                <w:tcW w:w="69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859" w:author="Intel user" w:date="2019-04-01T15:34:00Z">
              <w:tcPr>
                <w:tcW w:w="608" w:type="pct"/>
                <w:gridSpan w:val="2"/>
                <w:vMerge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ins w:id="860" w:author="Intel user" w:date="2019-04-01T15:3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65" w:type="pct"/>
            <w:vMerge/>
            <w:shd w:val="clear" w:color="auto" w:fill="FFFFFF"/>
            <w:tcPrChange w:id="861" w:author="Intel user" w:date="2019-04-01T15:34:00Z">
              <w:tcPr>
                <w:tcW w:w="665" w:type="pct"/>
                <w:gridSpan w:val="2"/>
                <w:vMerge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1" w:type="pct"/>
            <w:vMerge/>
            <w:shd w:val="clear" w:color="auto" w:fill="FFFFFF"/>
            <w:vAlign w:val="center"/>
            <w:tcPrChange w:id="862" w:author="Intel user" w:date="2019-04-01T15:34:00Z">
              <w:tcPr>
                <w:tcW w:w="74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7" w:type="pct"/>
            <w:vMerge/>
            <w:shd w:val="clear" w:color="auto" w:fill="FFFFFF"/>
            <w:vAlign w:val="center"/>
            <w:tcPrChange w:id="863" w:author="Intel user" w:date="2019-04-01T15:34:00Z">
              <w:tcPr>
                <w:tcW w:w="79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  <w:tcPrChange w:id="864" w:author="Intel user" w:date="2019-04-01T15:34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  <w:tcPrChange w:id="865" w:author="Intel user" w:date="2019-04-01T15:34:00Z">
              <w:tcPr>
                <w:tcW w:w="410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F76C8" w:rsidRPr="00E210DB" w:rsidTr="00DF76C8">
        <w:trPr>
          <w:trHeight w:val="198"/>
          <w:jc w:val="center"/>
          <w:trPrChange w:id="866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867" w:author="Intel user" w:date="2019-04-01T15:34:00Z">
              <w:tcPr>
                <w:tcW w:w="37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868" w:author="Intel user" w:date="2019-04-01T15:34:00Z">
              <w:tcPr>
                <w:tcW w:w="89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55" w:type="pct"/>
            <w:shd w:val="clear" w:color="auto" w:fill="FFFFFF"/>
            <w:vAlign w:val="center"/>
            <w:tcPrChange w:id="869" w:author="Intel user" w:date="2019-04-01T15:34:00Z">
              <w:tcPr>
                <w:tcW w:w="1" w:type="pct"/>
                <w:gridSpan w:val="2"/>
                <w:shd w:val="clear" w:color="auto" w:fill="FFFFFF"/>
              </w:tcPr>
            </w:tcPrChange>
          </w:tcPr>
          <w:p w:rsidR="00DF76C8" w:rsidRPr="00E210DB" w:rsidRDefault="00CE1E20" w:rsidP="00C13A4C">
            <w:pPr>
              <w:keepNext/>
              <w:keepLines/>
              <w:spacing w:after="0"/>
              <w:jc w:val="center"/>
              <w:rPr>
                <w:ins w:id="870" w:author="Intel user" w:date="2019-04-01T15:32:00Z"/>
                <w:rFonts w:ascii="Arial" w:eastAsia="SimSun" w:hAnsi="Arial"/>
                <w:sz w:val="18"/>
              </w:rPr>
            </w:pPr>
            <w:ins w:id="871" w:author="Intel user" w:date="2019-04-10T00:44:00Z">
              <w:r>
                <w:rPr>
                  <w:rFonts w:ascii="Arial" w:eastAsia="SimSun" w:hAnsi="Arial"/>
                  <w:sz w:val="18"/>
                </w:rPr>
                <w:t xml:space="preserve">10 </w:t>
              </w:r>
              <w:r w:rsidR="00C13A4C">
                <w:rPr>
                  <w:rFonts w:ascii="Arial" w:eastAsia="SimSun" w:hAnsi="Arial"/>
                  <w:sz w:val="18"/>
                </w:rPr>
                <w:t>/ 15</w:t>
              </w:r>
            </w:ins>
          </w:p>
        </w:tc>
        <w:tc>
          <w:tcPr>
            <w:tcW w:w="665" w:type="pct"/>
            <w:shd w:val="clear" w:color="auto" w:fill="FFFFFF"/>
            <w:vAlign w:val="center"/>
            <w:tcPrChange w:id="872" w:author="Intel user" w:date="2019-04-01T15:34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1" w:type="pct"/>
            <w:shd w:val="clear" w:color="auto" w:fill="FFFFFF"/>
            <w:vAlign w:val="center"/>
            <w:tcPrChange w:id="873" w:author="Intel user" w:date="2019-04-01T15:34:00Z">
              <w:tcPr>
                <w:tcW w:w="84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7" w:type="pct"/>
            <w:shd w:val="clear" w:color="auto" w:fill="FFFFFF"/>
            <w:vAlign w:val="center"/>
            <w:tcPrChange w:id="874" w:author="Intel user" w:date="2019-04-01T15:34:00Z">
              <w:tcPr>
                <w:tcW w:w="90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2" w:type="pct"/>
            <w:shd w:val="clear" w:color="auto" w:fill="FFFFFF"/>
            <w:vAlign w:val="center"/>
            <w:tcPrChange w:id="875" w:author="Intel user" w:date="2019-04-01T15:34:00Z">
              <w:tcPr>
                <w:tcW w:w="855" w:type="pct"/>
                <w:gridSpan w:val="3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0" w:type="pct"/>
            <w:shd w:val="clear" w:color="auto" w:fill="FFFFFF"/>
            <w:vAlign w:val="center"/>
            <w:tcPrChange w:id="876" w:author="Intel user" w:date="2019-04-01T15:34:00Z">
              <w:tcPr>
                <w:tcW w:w="470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77" w:author="Intel user" w:date="2019-04-10T00:52:00Z">
              <w:r w:rsidRPr="00E210DB"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del w:id="878" w:author="Intel user" w:date="2019-04-10T00:52:00Z">
              <w:r w:rsidRPr="00E210DB"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F76C8" w:rsidRPr="00E210DB" w:rsidTr="00DF76C8">
        <w:trPr>
          <w:trHeight w:val="198"/>
          <w:jc w:val="center"/>
          <w:trPrChange w:id="879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880" w:author="Intel user" w:date="2019-04-01T15:34:00Z">
              <w:tcPr>
                <w:tcW w:w="37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44" w:type="pct"/>
            <w:shd w:val="clear" w:color="auto" w:fill="FFFFFF"/>
            <w:vAlign w:val="center"/>
            <w:tcPrChange w:id="881" w:author="Intel user" w:date="2019-04-01T15:34:00Z">
              <w:tcPr>
                <w:tcW w:w="89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R.PDSCH.1-1.5</w:t>
            </w:r>
            <w:r w:rsidRPr="00A31DE8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55" w:type="pct"/>
            <w:shd w:val="clear" w:color="auto" w:fill="FFFFFF"/>
            <w:vAlign w:val="center"/>
            <w:tcPrChange w:id="882" w:author="Intel user" w:date="2019-04-01T15:34:00Z">
              <w:tcPr>
                <w:tcW w:w="1" w:type="pct"/>
                <w:gridSpan w:val="2"/>
                <w:shd w:val="clear" w:color="auto" w:fill="FFFFFF"/>
              </w:tcPr>
            </w:tcPrChange>
          </w:tcPr>
          <w:p w:rsidR="00DF76C8" w:rsidRPr="00A31DE8" w:rsidRDefault="00C13A4C" w:rsidP="00DF76C8">
            <w:pPr>
              <w:keepNext/>
              <w:keepLines/>
              <w:spacing w:after="0"/>
              <w:jc w:val="center"/>
              <w:rPr>
                <w:ins w:id="883" w:author="Intel user" w:date="2019-04-01T15:32:00Z"/>
                <w:rFonts w:ascii="Arial" w:eastAsia="SimSun" w:hAnsi="Arial"/>
                <w:sz w:val="18"/>
              </w:rPr>
            </w:pPr>
            <w:ins w:id="884" w:author="Intel user" w:date="2019-04-10T00:44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65" w:type="pct"/>
            <w:shd w:val="clear" w:color="auto" w:fill="FFFFFF"/>
            <w:vAlign w:val="center"/>
            <w:tcPrChange w:id="885" w:author="Intel user" w:date="2019-04-01T15:34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1" w:type="pct"/>
            <w:shd w:val="clear" w:color="auto" w:fill="FFFFFF"/>
            <w:vAlign w:val="center"/>
            <w:tcPrChange w:id="886" w:author="Intel user" w:date="2019-04-01T15:34:00Z">
              <w:tcPr>
                <w:tcW w:w="84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7" w:type="pct"/>
            <w:shd w:val="clear" w:color="auto" w:fill="FFFFFF"/>
            <w:vAlign w:val="center"/>
            <w:tcPrChange w:id="887" w:author="Intel user" w:date="2019-04-01T15:34:00Z">
              <w:tcPr>
                <w:tcW w:w="90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2" w:type="pct"/>
            <w:shd w:val="clear" w:color="auto" w:fill="FFFFFF"/>
            <w:vAlign w:val="center"/>
            <w:tcPrChange w:id="888" w:author="Intel user" w:date="2019-04-01T15:34:00Z">
              <w:tcPr>
                <w:tcW w:w="855" w:type="pct"/>
                <w:gridSpan w:val="3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0" w:type="pct"/>
            <w:shd w:val="clear" w:color="auto" w:fill="FFFFFF"/>
            <w:vAlign w:val="center"/>
            <w:tcPrChange w:id="889" w:author="Intel user" w:date="2019-04-01T15:34:00Z">
              <w:tcPr>
                <w:tcW w:w="470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90" w:author="Intel user" w:date="2019-04-10T00:52:00Z">
              <w:r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del w:id="891" w:author="Intel user" w:date="2019-04-10T00:52:00Z">
              <w:r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892" w:name="_Toc53544300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892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93" w:name="_Toc53544300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893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94" w:author="Intel user" w:date="2019-04-01T15:4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895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922E78">
        <w:tc>
          <w:tcPr>
            <w:tcW w:w="5465" w:type="dxa"/>
            <w:gridSpan w:val="2"/>
            <w:shd w:val="clear" w:color="auto" w:fill="auto"/>
            <w:tcPrChange w:id="896" w:author="Intel user" w:date="2019-04-01T15:44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897" w:author="Intel user" w:date="2019-04-01T15:44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898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922E78" w:rsidTr="00922E78">
        <w:trPr>
          <w:del w:id="899" w:author="Intel user" w:date="2019-04-01T15:44:00Z"/>
        </w:trPr>
        <w:tc>
          <w:tcPr>
            <w:tcW w:w="5465" w:type="dxa"/>
            <w:gridSpan w:val="2"/>
            <w:shd w:val="clear" w:color="auto" w:fill="auto"/>
            <w:vAlign w:val="center"/>
            <w:tcPrChange w:id="900" w:author="Intel user" w:date="2019-04-01T15:44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rPr>
                <w:del w:id="901" w:author="Intel user" w:date="2019-04-01T15:44:00Z"/>
                <w:rFonts w:ascii="Arial" w:eastAsia="SimSun" w:hAnsi="Arial"/>
                <w:sz w:val="18"/>
              </w:rPr>
            </w:pPr>
            <w:del w:id="902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03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04" w:author="Intel user" w:date="2019-04-01T15:44:00Z"/>
                <w:rFonts w:ascii="Arial" w:eastAsia="SimSun" w:hAnsi="Arial"/>
                <w:sz w:val="18"/>
              </w:rPr>
            </w:pPr>
            <w:del w:id="905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90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07" w:author="Intel user" w:date="2019-04-01T15:44:00Z"/>
                <w:rFonts w:ascii="Arial" w:eastAsia="SimSun" w:hAnsi="Arial"/>
                <w:sz w:val="18"/>
              </w:rPr>
            </w:pPr>
            <w:del w:id="908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09" w:author="Intel user" w:date="2019-04-01T15:44:00Z"/>
                <w:rFonts w:ascii="Arial" w:eastAsia="SimSun" w:hAnsi="Arial"/>
                <w:sz w:val="18"/>
                <w:lang w:eastAsia="zh-CN"/>
              </w:rPr>
            </w:pPr>
            <w:del w:id="910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F364FE" w:rsidRPr="00E210DB" w:rsidTr="00922E78">
        <w:tc>
          <w:tcPr>
            <w:tcW w:w="5465" w:type="dxa"/>
            <w:gridSpan w:val="2"/>
            <w:shd w:val="clear" w:color="auto" w:fill="auto"/>
            <w:vAlign w:val="center"/>
            <w:tcPrChange w:id="911" w:author="Intel user" w:date="2019-04-01T15:44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912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13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922E78">
        <w:tc>
          <w:tcPr>
            <w:tcW w:w="5465" w:type="dxa"/>
            <w:gridSpan w:val="2"/>
            <w:shd w:val="clear" w:color="auto" w:fill="auto"/>
            <w:vAlign w:val="center"/>
            <w:tcPrChange w:id="914" w:author="Intel user" w:date="2019-04-01T15:44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91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1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22E78">
        <w:tc>
          <w:tcPr>
            <w:tcW w:w="1812" w:type="dxa"/>
            <w:vMerge w:val="restart"/>
            <w:shd w:val="clear" w:color="auto" w:fill="auto"/>
            <w:vAlign w:val="center"/>
            <w:tcPrChange w:id="917" w:author="Intel user" w:date="2019-04-01T15:44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918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919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920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21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22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23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24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25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926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27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28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929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30" w:author="Intel user" w:date="2019-04-01T15:44:00Z"/>
                <w:rFonts w:ascii="Arial" w:eastAsia="SimSun" w:hAnsi="Arial"/>
                <w:sz w:val="18"/>
              </w:rPr>
            </w:pPr>
            <w:del w:id="931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32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106 for other tests</w:delText>
              </w:r>
            </w:del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33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3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935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36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37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938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39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922E78" w:rsidTr="00922E78">
        <w:trPr>
          <w:del w:id="940" w:author="Intel user" w:date="2019-04-01T15:44:00Z"/>
        </w:trPr>
        <w:tc>
          <w:tcPr>
            <w:tcW w:w="1812" w:type="dxa"/>
            <w:shd w:val="clear" w:color="auto" w:fill="auto"/>
            <w:vAlign w:val="center"/>
            <w:tcPrChange w:id="941" w:author="Intel user" w:date="2019-04-01T15:44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rPr>
                <w:del w:id="942" w:author="Intel user" w:date="2019-04-01T15:44:00Z"/>
                <w:rFonts w:ascii="Arial" w:eastAsia="SimSun" w:hAnsi="Arial"/>
                <w:sz w:val="18"/>
              </w:rPr>
            </w:pPr>
            <w:del w:id="943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94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rPr>
                <w:del w:id="945" w:author="Intel user" w:date="2019-04-01T15:44:00Z"/>
                <w:rFonts w:ascii="Arial" w:eastAsia="SimSun" w:hAnsi="Arial"/>
                <w:sz w:val="18"/>
              </w:rPr>
            </w:pPr>
            <w:del w:id="946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47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48" w:author="Intel user" w:date="2019-04-01T15:44:00Z"/>
                <w:rFonts w:ascii="Arial" w:eastAsia="SimSun" w:hAnsi="Arial"/>
                <w:sz w:val="18"/>
              </w:rPr>
            </w:pPr>
            <w:del w:id="949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950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51" w:author="Intel user" w:date="2019-04-01T15:44:00Z"/>
                <w:rFonts w:ascii="Arial" w:eastAsia="SimSun" w:hAnsi="Arial"/>
                <w:sz w:val="18"/>
              </w:rPr>
            </w:pPr>
            <w:del w:id="952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48 for Test 2-3</w:delText>
              </w:r>
            </w:del>
          </w:p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53" w:author="Intel user" w:date="2019-04-01T15:44:00Z"/>
                <w:rFonts w:ascii="Arial" w:eastAsia="SimSun" w:hAnsi="Arial"/>
                <w:sz w:val="18"/>
              </w:rPr>
            </w:pPr>
            <w:del w:id="954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F364FE" w:rsidRPr="00E210DB" w:rsidTr="00922E78">
        <w:tc>
          <w:tcPr>
            <w:tcW w:w="1812" w:type="dxa"/>
            <w:vMerge w:val="restart"/>
            <w:shd w:val="clear" w:color="auto" w:fill="auto"/>
            <w:vAlign w:val="center"/>
            <w:tcPrChange w:id="955" w:author="Intel user" w:date="2019-04-01T15:44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956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57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58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59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60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961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62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63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6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96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6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67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68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969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70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71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72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973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74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75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76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77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78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79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80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981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82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E210DB">
              <w:rPr>
                <w:rFonts w:ascii="Arial" w:eastAsia="SimSun" w:hAnsi="Arial"/>
                <w:sz w:val="18"/>
              </w:rPr>
              <w:br/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83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8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98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8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87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88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89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90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91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92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993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94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922E78">
        <w:tc>
          <w:tcPr>
            <w:tcW w:w="1812" w:type="dxa"/>
            <w:vMerge w:val="restart"/>
            <w:shd w:val="clear" w:color="auto" w:fill="auto"/>
            <w:vAlign w:val="center"/>
            <w:tcPrChange w:id="995" w:author="Intel user" w:date="2019-04-01T15:44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996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997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98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99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000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001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002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1003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00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00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00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22E7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7" w:author="Intel user" w:date="2019-04-01T15:44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8" w:author="Intel user" w:date="2019-04-01T15:4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9" w:author="Intel user" w:date="2019-04-01T15:44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</w:t>
            </w:r>
            <w:del w:id="1010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F364FE" w:rsidRPr="00E210DB" w:rsidTr="00922E7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1" w:author="Intel user" w:date="2019-04-01T15:44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2" w:author="Intel user" w:date="2019-04-01T15:4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3" w:author="Intel user" w:date="2019-04-01T15:44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7"/>
        <w:gridCol w:w="1147"/>
        <w:gridCol w:w="1239"/>
        <w:gridCol w:w="1176"/>
        <w:gridCol w:w="1024"/>
        <w:gridCol w:w="1349"/>
        <w:gridCol w:w="1368"/>
        <w:gridCol w:w="1176"/>
        <w:gridCol w:w="660"/>
        <w:tblGridChange w:id="1014">
          <w:tblGrid>
            <w:gridCol w:w="646"/>
            <w:gridCol w:w="1"/>
            <w:gridCol w:w="1145"/>
            <w:gridCol w:w="2"/>
            <w:gridCol w:w="1224"/>
            <w:gridCol w:w="15"/>
            <w:gridCol w:w="1162"/>
            <w:gridCol w:w="14"/>
            <w:gridCol w:w="1010"/>
            <w:gridCol w:w="14"/>
            <w:gridCol w:w="1335"/>
            <w:gridCol w:w="14"/>
            <w:gridCol w:w="1355"/>
            <w:gridCol w:w="13"/>
            <w:gridCol w:w="1164"/>
            <w:gridCol w:w="12"/>
            <w:gridCol w:w="649"/>
            <w:gridCol w:w="11"/>
          </w:tblGrid>
        </w:tblGridChange>
      </w:tblGrid>
      <w:tr w:rsidR="00922E78" w:rsidRPr="00E210DB" w:rsidTr="002D6D93">
        <w:trPr>
          <w:trHeight w:val="392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  <w:vAlign w:val="center"/>
          </w:tcPr>
          <w:p w:rsidR="00DF76C8" w:rsidRPr="00E210DB" w:rsidRDefault="00C13A4C" w:rsidP="00DF76C8">
            <w:pPr>
              <w:keepNext/>
              <w:keepLines/>
              <w:spacing w:after="0"/>
              <w:jc w:val="center"/>
              <w:rPr>
                <w:ins w:id="1015" w:author="Intel user" w:date="2019-04-01T15:33:00Z"/>
                <w:rFonts w:ascii="Arial" w:eastAsia="SimSun" w:hAnsi="Arial" w:cs="Arial"/>
                <w:b/>
                <w:sz w:val="18"/>
              </w:rPr>
            </w:pPr>
            <w:ins w:id="1016" w:author="Intel user" w:date="2019-04-10T15:14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8" w:type="pct"/>
            <w:gridSpan w:val="2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922E78" w:rsidRPr="00E210DB" w:rsidTr="00CE1E20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17" w:author="Intel user" w:date="2019-04-10T00:45:00Z">
            <w:tblPrEx>
              <w:tblW w:w="50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2"/>
          <w:jc w:val="center"/>
          <w:trPrChange w:id="1018" w:author="Intel user" w:date="2019-04-10T00:45:00Z">
            <w:trPr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1019" w:author="Intel user" w:date="2019-04-10T00:45:00Z">
              <w:tcPr>
                <w:tcW w:w="33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  <w:vAlign w:val="center"/>
            <w:tcPrChange w:id="1020" w:author="Intel user" w:date="2019-04-10T00:45:00Z">
              <w:tcPr>
                <w:tcW w:w="5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  <w:tcPrChange w:id="1021" w:author="Intel user" w:date="2019-04-10T00:45:00Z">
              <w:tcPr>
                <w:tcW w:w="632" w:type="pct"/>
                <w:gridSpan w:val="2"/>
                <w:vMerge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ins w:id="1022" w:author="Intel user" w:date="2019-04-01T15:3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  <w:tcPrChange w:id="1023" w:author="Intel user" w:date="2019-04-10T00:45:00Z">
              <w:tcPr>
                <w:tcW w:w="601" w:type="pct"/>
                <w:gridSpan w:val="2"/>
                <w:vMerge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1024" w:author="Intel user" w:date="2019-04-10T00:45:00Z">
              <w:tcPr>
                <w:tcW w:w="523" w:type="pct"/>
                <w:gridSpan w:val="2"/>
                <w:vMerge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  <w:tcPrChange w:id="1025" w:author="Intel user" w:date="2019-04-10T00:45:00Z">
              <w:tcPr>
                <w:tcW w:w="6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  <w:tcPrChange w:id="1026" w:author="Intel user" w:date="2019-04-10T00:45:00Z">
              <w:tcPr>
                <w:tcW w:w="69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shd w:val="clear" w:color="auto" w:fill="FFFFFF"/>
            <w:vAlign w:val="center"/>
            <w:tcPrChange w:id="1027" w:author="Intel user" w:date="2019-04-10T00:45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7" w:type="pct"/>
            <w:shd w:val="clear" w:color="auto" w:fill="FFFFFF"/>
            <w:vAlign w:val="center"/>
            <w:tcPrChange w:id="1028" w:author="Intel user" w:date="2019-04-10T00:45:00Z">
              <w:tcPr>
                <w:tcW w:w="338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922E78" w:rsidRPr="00E210DB" w:rsidTr="00CE1E20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29" w:author="Intel user" w:date="2019-04-10T00:45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30" w:author="Intel user" w:date="2019-04-10T00:45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1031" w:author="Intel user" w:date="2019-04-10T00:45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586" w:type="pct"/>
            <w:shd w:val="clear" w:color="auto" w:fill="FFFFFF"/>
            <w:vAlign w:val="center"/>
            <w:tcPrChange w:id="1032" w:author="Intel user" w:date="2019-04-10T00:45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633" w:type="pct"/>
            <w:shd w:val="clear" w:color="auto" w:fill="FFFFFF"/>
            <w:vAlign w:val="center"/>
            <w:tcPrChange w:id="1033" w:author="Intel user" w:date="2019-04-10T00:45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DF76C8" w:rsidRPr="00E210DB" w:rsidRDefault="00922E78" w:rsidP="00C13A4C">
            <w:pPr>
              <w:keepNext/>
              <w:keepLines/>
              <w:spacing w:after="0"/>
              <w:jc w:val="center"/>
              <w:rPr>
                <w:ins w:id="1034" w:author="Intel user" w:date="2019-04-01T15:33:00Z"/>
                <w:rFonts w:ascii="Arial" w:eastAsia="SimSun" w:hAnsi="Arial"/>
                <w:sz w:val="18"/>
              </w:rPr>
            </w:pPr>
            <w:ins w:id="1035" w:author="Intel user" w:date="2019-04-01T15:43:00Z">
              <w:r>
                <w:rPr>
                  <w:rFonts w:ascii="Arial" w:eastAsia="SimSun" w:hAnsi="Arial"/>
                  <w:sz w:val="18"/>
                </w:rPr>
                <w:t>40</w:t>
              </w:r>
            </w:ins>
            <w:ins w:id="1036" w:author="Intel user" w:date="2019-04-10T00:44:00Z">
              <w:r w:rsidR="00CE1E2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037" w:author="Intel user" w:date="2019-04-01T15:43:00Z">
              <w:r>
                <w:rPr>
                  <w:rFonts w:ascii="Arial" w:eastAsia="SimSun" w:hAnsi="Arial"/>
                  <w:sz w:val="18"/>
                </w:rPr>
                <w:t>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38" w:author="Intel user" w:date="2019-04-10T00:45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2D6D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3" w:type="pct"/>
            <w:shd w:val="clear" w:color="auto" w:fill="FFFFFF"/>
            <w:vAlign w:val="center"/>
            <w:tcPrChange w:id="1039" w:author="Intel user" w:date="2019-04-10T00:45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1040" w:author="Intel user" w:date="2019-04-10T00:45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9" w:type="pct"/>
            <w:shd w:val="clear" w:color="auto" w:fill="FFFFFF"/>
            <w:vAlign w:val="center"/>
            <w:tcPrChange w:id="1041" w:author="Intel user" w:date="2019-04-10T00:45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42" w:author="Intel user" w:date="2019-04-10T00:45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7" w:type="pct"/>
            <w:shd w:val="clear" w:color="auto" w:fill="FFFFFF"/>
            <w:vAlign w:val="center"/>
            <w:tcPrChange w:id="1043" w:author="Intel user" w:date="2019-04-10T00:45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044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1.1</w:t>
            </w:r>
            <w:del w:id="1045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C13A4C" w:rsidRPr="00E210DB" w:rsidTr="00C13A4C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46" w:author="Intel user" w:date="2019-04-10T15:14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47" w:author="Intel user" w:date="2019-04-10T15:14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1048" w:author="Intel user" w:date="2019-04-10T15:14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586" w:type="pct"/>
            <w:shd w:val="clear" w:color="auto" w:fill="FFFFFF"/>
            <w:vAlign w:val="center"/>
            <w:tcPrChange w:id="1049" w:author="Intel user" w:date="2019-04-10T15:14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633" w:type="pct"/>
            <w:shd w:val="clear" w:color="auto" w:fill="FFFFFF"/>
            <w:vAlign w:val="center"/>
            <w:tcPrChange w:id="1050" w:author="Intel user" w:date="2019-04-10T15:14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ins w:id="1051" w:author="Intel user" w:date="2019-04-01T15:33:00Z"/>
                <w:rFonts w:ascii="Arial" w:eastAsia="SimSun" w:hAnsi="Arial"/>
                <w:sz w:val="18"/>
              </w:rPr>
            </w:pPr>
            <w:ins w:id="1052" w:author="Intel user" w:date="2019-04-10T15:14:00Z">
              <w:r w:rsidRPr="004E4A1F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53" w:author="Intel user" w:date="2019-04-10T15:14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3" w:type="pct"/>
            <w:shd w:val="clear" w:color="auto" w:fill="FFFFFF"/>
            <w:vAlign w:val="center"/>
            <w:tcPrChange w:id="1054" w:author="Intel user" w:date="2019-04-10T15:14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1055" w:author="Intel user" w:date="2019-04-10T15:14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9" w:type="pct"/>
            <w:shd w:val="clear" w:color="auto" w:fill="FFFFFF"/>
            <w:vAlign w:val="center"/>
            <w:tcPrChange w:id="1056" w:author="Intel user" w:date="2019-04-10T15:14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57" w:author="Intel user" w:date="2019-04-10T15:14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7" w:type="pct"/>
            <w:shd w:val="clear" w:color="auto" w:fill="FFFFFF"/>
            <w:vAlign w:val="center"/>
            <w:tcPrChange w:id="1058" w:author="Intel user" w:date="2019-04-10T15:14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059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del w:id="1060" w:author="Intel user" w:date="2019-04-10T00:55:00Z">
              <w:r w:rsidRPr="00E210DB" w:rsidDel="00CA46FE">
                <w:rPr>
                  <w:rFonts w:ascii="Arial" w:eastAsia="SimSun" w:hAnsi="Arial" w:cs="Arial" w:hint="eastAsia"/>
                  <w:sz w:val="18"/>
                  <w:lang w:eastAsia="zh-CN"/>
                </w:rPr>
                <w:delText>3</w:delText>
              </w:r>
            </w:del>
            <w:ins w:id="1061" w:author="Intel user" w:date="2019-04-10T00:55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1062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C13A4C" w:rsidRPr="00E210DB" w:rsidTr="00C13A4C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63" w:author="Intel user" w:date="2019-04-10T15:14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64" w:author="Intel user" w:date="2019-04-10T15:14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1065" w:author="Intel user" w:date="2019-04-10T15:14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586" w:type="pct"/>
            <w:shd w:val="clear" w:color="auto" w:fill="FFFFFF"/>
            <w:vAlign w:val="center"/>
            <w:tcPrChange w:id="1066" w:author="Intel user" w:date="2019-04-10T15:14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633" w:type="pct"/>
            <w:shd w:val="clear" w:color="auto" w:fill="FFFFFF"/>
            <w:vAlign w:val="center"/>
            <w:tcPrChange w:id="1067" w:author="Intel user" w:date="2019-04-10T15:14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ins w:id="1068" w:author="Intel user" w:date="2019-04-01T15:33:00Z"/>
                <w:rFonts w:ascii="Arial" w:eastAsia="SimSun" w:hAnsi="Arial"/>
                <w:sz w:val="18"/>
              </w:rPr>
            </w:pPr>
            <w:ins w:id="1069" w:author="Intel user" w:date="2019-04-10T15:14:00Z">
              <w:r w:rsidRPr="004E4A1F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70" w:author="Intel user" w:date="2019-04-10T15:14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23" w:type="pct"/>
            <w:shd w:val="clear" w:color="auto" w:fill="FFFFFF"/>
            <w:vAlign w:val="center"/>
            <w:tcPrChange w:id="1071" w:author="Intel user" w:date="2019-04-10T15:14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1072" w:author="Intel user" w:date="2019-04-10T15:14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1073" w:author="Intel user" w:date="2019-04-10T15:14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74" w:author="Intel user" w:date="2019-04-10T15:14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7" w:type="pct"/>
            <w:shd w:val="clear" w:color="auto" w:fill="FFFFFF"/>
            <w:vAlign w:val="center"/>
            <w:tcPrChange w:id="1075" w:author="Intel user" w:date="2019-04-10T15:14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076" w:author="Intel user" w:date="2019-04-10T00:55:00Z">
              <w:r w:rsidDel="00CA46FE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  <w:del w:id="1077" w:author="Intel user" w:date="2019-04-10T00:55:00Z">
              <w:r w:rsidDel="00CA46FE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C13A4C" w:rsidRPr="00E210DB" w:rsidTr="00C13A4C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78" w:author="Intel user" w:date="2019-04-10T15:14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5"/>
          <w:jc w:val="center"/>
          <w:trPrChange w:id="1079" w:author="Intel user" w:date="2019-04-10T15:14:00Z">
            <w:trPr>
              <w:gridAfter w:val="0"/>
              <w:trHeight w:val="235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1080" w:author="Intel user" w:date="2019-04-10T15:14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586" w:type="pct"/>
            <w:shd w:val="clear" w:color="auto" w:fill="FFFFFF"/>
            <w:vAlign w:val="center"/>
            <w:tcPrChange w:id="1081" w:author="Intel user" w:date="2019-04-10T15:14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633" w:type="pct"/>
            <w:shd w:val="clear" w:color="auto" w:fill="FFFFFF"/>
            <w:vAlign w:val="center"/>
            <w:tcPrChange w:id="1082" w:author="Intel user" w:date="2019-04-10T15:14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ins w:id="1083" w:author="Intel user" w:date="2019-04-01T15:33:00Z"/>
                <w:rFonts w:ascii="Arial" w:eastAsia="SimSun" w:hAnsi="Arial"/>
                <w:sz w:val="18"/>
              </w:rPr>
            </w:pPr>
            <w:ins w:id="1084" w:author="Intel user" w:date="2019-04-10T15:14:00Z">
              <w:r w:rsidRPr="004E4A1F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85" w:author="Intel user" w:date="2019-04-10T15:14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1086" w:author="Intel user" w:date="2019-04-10T15:14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1087" w:author="Intel user" w:date="2019-04-10T15:14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9" w:type="pct"/>
            <w:shd w:val="clear" w:color="auto" w:fill="FFFFFF"/>
            <w:vAlign w:val="center"/>
            <w:tcPrChange w:id="1088" w:author="Intel user" w:date="2019-04-10T15:14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89" w:author="Intel user" w:date="2019-04-10T15:14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7" w:type="pct"/>
            <w:shd w:val="clear" w:color="auto" w:fill="FFFFFF"/>
            <w:vAlign w:val="center"/>
            <w:tcPrChange w:id="1090" w:author="Intel user" w:date="2019-04-10T15:14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091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del w:id="1092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C13A4C" w:rsidRPr="00E210DB" w:rsidTr="00C13A4C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93" w:author="Intel user" w:date="2019-04-10T15:14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94" w:author="Intel user" w:date="2019-04-10T15:14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1095" w:author="Intel user" w:date="2019-04-10T15:14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586" w:type="pct"/>
            <w:shd w:val="clear" w:color="auto" w:fill="FFFFFF"/>
            <w:vAlign w:val="center"/>
            <w:tcPrChange w:id="1096" w:author="Intel user" w:date="2019-04-10T15:14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633" w:type="pct"/>
            <w:shd w:val="clear" w:color="auto" w:fill="FFFFFF"/>
            <w:vAlign w:val="center"/>
            <w:tcPrChange w:id="1097" w:author="Intel user" w:date="2019-04-10T15:14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ins w:id="1098" w:author="Intel user" w:date="2019-04-01T15:33:00Z"/>
                <w:rFonts w:ascii="Arial" w:eastAsia="SimSun" w:hAnsi="Arial"/>
                <w:sz w:val="18"/>
              </w:rPr>
            </w:pPr>
            <w:ins w:id="1099" w:author="Intel user" w:date="2019-04-10T15:14:00Z">
              <w:r w:rsidRPr="004E4A1F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100" w:author="Intel user" w:date="2019-04-10T15:14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523" w:type="pct"/>
            <w:shd w:val="clear" w:color="auto" w:fill="FFFFFF"/>
            <w:vAlign w:val="center"/>
            <w:tcPrChange w:id="1101" w:author="Intel user" w:date="2019-04-10T15:14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89" w:type="pct"/>
            <w:shd w:val="clear" w:color="auto" w:fill="FFFFFF"/>
            <w:vAlign w:val="center"/>
            <w:tcPrChange w:id="1102" w:author="Intel user" w:date="2019-04-10T15:14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1103" w:author="Intel user" w:date="2019-04-10T15:14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104" w:author="Intel user" w:date="2019-04-10T15:14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7" w:type="pct"/>
            <w:shd w:val="clear" w:color="auto" w:fill="FFFFFF"/>
            <w:vAlign w:val="center"/>
            <w:tcPrChange w:id="1105" w:author="Intel user" w:date="2019-04-10T15:14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106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del w:id="1107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C13A4C" w:rsidRPr="00E210DB" w:rsidTr="00C13A4C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108" w:author="Intel user" w:date="2019-04-10T15:14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109" w:author="Intel user" w:date="2019-04-10T15:14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1110" w:author="Intel user" w:date="2019-04-10T15:14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586" w:type="pct"/>
            <w:shd w:val="clear" w:color="auto" w:fill="FFFFFF"/>
            <w:vAlign w:val="center"/>
            <w:tcPrChange w:id="1111" w:author="Intel user" w:date="2019-04-10T15:14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633" w:type="pct"/>
            <w:shd w:val="clear" w:color="auto" w:fill="FFFFFF"/>
            <w:vAlign w:val="center"/>
            <w:tcPrChange w:id="1112" w:author="Intel user" w:date="2019-04-10T15:14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ins w:id="1113" w:author="Intel user" w:date="2019-04-01T15:33:00Z"/>
                <w:rFonts w:ascii="Arial" w:eastAsia="SimSun" w:hAnsi="Arial"/>
                <w:sz w:val="18"/>
              </w:rPr>
            </w:pPr>
            <w:ins w:id="1114" w:author="Intel user" w:date="2019-04-10T15:14:00Z">
              <w:r w:rsidRPr="004E4A1F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115" w:author="Intel user" w:date="2019-04-10T15:14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3" w:type="pct"/>
            <w:shd w:val="clear" w:color="auto" w:fill="FFFFFF"/>
            <w:vAlign w:val="center"/>
            <w:tcPrChange w:id="1116" w:author="Intel user" w:date="2019-04-10T15:14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89" w:type="pct"/>
            <w:shd w:val="clear" w:color="auto" w:fill="FFFFFF"/>
            <w:vAlign w:val="center"/>
            <w:tcPrChange w:id="1117" w:author="Intel user" w:date="2019-04-10T15:14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1118" w:author="Intel user" w:date="2019-04-10T15:14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119" w:author="Intel user" w:date="2019-04-10T15:14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7" w:type="pct"/>
            <w:shd w:val="clear" w:color="auto" w:fill="FFFFFF"/>
            <w:vAlign w:val="center"/>
            <w:tcPrChange w:id="1120" w:author="Intel user" w:date="2019-04-10T15:14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13A4C" w:rsidRPr="00E210DB" w:rsidRDefault="00C13A4C" w:rsidP="00C13A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121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del w:id="1122" w:author="Intel user" w:date="2019-04-10T00:55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5.2.2.2.1-4: Minimum performance for Rank 2</w:t>
      </w:r>
    </w:p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123" w:author="Intel user" w:date="2019-04-01T15:42:00Z">
          <w:tblPr>
            <w:tblW w:w="508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47"/>
        <w:gridCol w:w="1148"/>
        <w:gridCol w:w="1238"/>
        <w:gridCol w:w="1178"/>
        <w:gridCol w:w="1023"/>
        <w:gridCol w:w="1349"/>
        <w:gridCol w:w="1369"/>
        <w:gridCol w:w="1235"/>
        <w:gridCol w:w="632"/>
        <w:tblGridChange w:id="1124">
          <w:tblGrid>
            <w:gridCol w:w="647"/>
            <w:gridCol w:w="1148"/>
            <w:gridCol w:w="1224"/>
            <w:gridCol w:w="14"/>
            <w:gridCol w:w="1165"/>
            <w:gridCol w:w="13"/>
            <w:gridCol w:w="1010"/>
            <w:gridCol w:w="13"/>
            <w:gridCol w:w="1336"/>
            <w:gridCol w:w="13"/>
            <w:gridCol w:w="1356"/>
            <w:gridCol w:w="13"/>
            <w:gridCol w:w="1235"/>
            <w:gridCol w:w="590"/>
            <w:gridCol w:w="42"/>
          </w:tblGrid>
        </w:tblGridChange>
      </w:tblGrid>
      <w:tr w:rsidR="00922E78" w:rsidRPr="00E210DB" w:rsidTr="003F6CD2">
        <w:trPr>
          <w:trHeight w:val="392"/>
          <w:jc w:val="center"/>
          <w:trPrChange w:id="1125" w:author="Intel user" w:date="2019-04-01T15:42:00Z">
            <w:trPr>
              <w:gridAfter w:val="0"/>
              <w:trHeight w:val="392"/>
              <w:jc w:val="center"/>
            </w:trPr>
          </w:trPrChange>
        </w:trPr>
        <w:tc>
          <w:tcPr>
            <w:tcW w:w="329" w:type="pct"/>
            <w:vMerge w:val="restart"/>
            <w:shd w:val="clear" w:color="auto" w:fill="FFFFFF"/>
            <w:vAlign w:val="center"/>
            <w:tcPrChange w:id="1126" w:author="Intel user" w:date="2019-04-01T15:42:00Z">
              <w:tcPr>
                <w:tcW w:w="331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  <w:tcPrChange w:id="1127" w:author="Intel user" w:date="2019-04-01T15:42:00Z">
              <w:tcPr>
                <w:tcW w:w="587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0" w:type="pct"/>
            <w:vMerge w:val="restart"/>
            <w:shd w:val="clear" w:color="auto" w:fill="FFFFFF"/>
            <w:vAlign w:val="center"/>
            <w:tcPrChange w:id="1128" w:author="Intel user" w:date="2019-04-01T15:42:00Z">
              <w:tcPr>
                <w:tcW w:w="626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C13A4C" w:rsidP="00922E78">
            <w:pPr>
              <w:keepNext/>
              <w:keepLines/>
              <w:spacing w:after="0"/>
              <w:jc w:val="center"/>
              <w:rPr>
                <w:ins w:id="1129" w:author="Intel user" w:date="2019-04-01T15:35:00Z"/>
                <w:rFonts w:ascii="Arial" w:eastAsia="SimSun" w:hAnsi="Arial"/>
                <w:b/>
                <w:sz w:val="18"/>
              </w:rPr>
            </w:pPr>
            <w:ins w:id="1130" w:author="Intel user" w:date="2019-04-10T15:14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  <w:tcPrChange w:id="1131" w:author="Intel user" w:date="2019-04-01T15:42:00Z">
              <w:tcPr>
                <w:tcW w:w="60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  <w:tcPrChange w:id="1132" w:author="Intel user" w:date="2019-04-01T15:42:00Z">
              <w:tcPr>
                <w:tcW w:w="52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  <w:tcPrChange w:id="1133" w:author="Intel user" w:date="2019-04-01T15:42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  <w:tcPrChange w:id="1134" w:author="Intel user" w:date="2019-04-01T15:42:00Z">
              <w:tcPr>
                <w:tcW w:w="70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  <w:tcPrChange w:id="1135" w:author="Intel user" w:date="2019-04-01T15:42:00Z">
              <w:tcPr>
                <w:tcW w:w="941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F6CD2" w:rsidRPr="00E210DB" w:rsidTr="003F6CD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0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ins w:id="1136" w:author="Intel user" w:date="2019-04-01T15:3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1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22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922E78" w:rsidRPr="00E210DB" w:rsidTr="003F6CD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630" w:type="pct"/>
            <w:shd w:val="clear" w:color="auto" w:fill="FFFFFF"/>
            <w:vAlign w:val="center"/>
          </w:tcPr>
          <w:p w:rsidR="00922E78" w:rsidRPr="00E210DB" w:rsidRDefault="00CE1E20" w:rsidP="00C13A4C">
            <w:pPr>
              <w:keepNext/>
              <w:keepLines/>
              <w:spacing w:after="0"/>
              <w:jc w:val="center"/>
              <w:rPr>
                <w:ins w:id="1137" w:author="Intel user" w:date="2019-04-01T15:35:00Z"/>
                <w:rFonts w:ascii="Arial" w:eastAsia="SimSun" w:hAnsi="Arial"/>
                <w:sz w:val="18"/>
              </w:rPr>
            </w:pPr>
            <w:ins w:id="1138" w:author="Intel user" w:date="2019-04-10T00:45:00Z">
              <w:r>
                <w:rPr>
                  <w:rFonts w:ascii="Arial" w:eastAsia="SimSun" w:hAnsi="Arial"/>
                  <w:sz w:val="18"/>
                </w:rPr>
                <w:t xml:space="preserve">40 / </w:t>
              </w:r>
              <w:r w:rsidR="00C13A4C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2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39" w:author="Intel user" w:date="2019-04-10T00:55:00Z">
              <w:r w:rsidRPr="00E210DB" w:rsidDel="00CA46FE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1140" w:author="Intel user" w:date="2019-04-10T00:55:00Z">
              <w:r w:rsidR="00CA46FE">
                <w:rPr>
                  <w:rFonts w:ascii="Arial" w:eastAsia="SimSun" w:hAnsi="Arial"/>
                  <w:sz w:val="18"/>
                </w:rPr>
                <w:t>19</w:t>
              </w:r>
            </w:ins>
            <w:ins w:id="1141" w:author="Intel user" w:date="2019-04-10T00:56:00Z">
              <w:r w:rsidR="00CA46FE">
                <w:rPr>
                  <w:rFonts w:ascii="Arial" w:eastAsia="SimSun" w:hAnsi="Arial"/>
                  <w:sz w:val="18"/>
                </w:rPr>
                <w:t>.8</w:t>
              </w:r>
            </w:ins>
          </w:p>
        </w:tc>
      </w:tr>
      <w:tr w:rsidR="00922E78" w:rsidRPr="00E210DB" w:rsidTr="003F6CD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R.PDSCH.2-3.2 TDD</w:t>
            </w:r>
          </w:p>
        </w:tc>
        <w:tc>
          <w:tcPr>
            <w:tcW w:w="630" w:type="pct"/>
            <w:shd w:val="clear" w:color="auto" w:fill="FFFFFF"/>
            <w:vAlign w:val="center"/>
          </w:tcPr>
          <w:p w:rsidR="00922E78" w:rsidRPr="00E210DB" w:rsidRDefault="00922E78" w:rsidP="00C13A4C">
            <w:pPr>
              <w:keepNext/>
              <w:keepLines/>
              <w:spacing w:after="0"/>
              <w:jc w:val="center"/>
              <w:rPr>
                <w:ins w:id="1142" w:author="Intel user" w:date="2019-04-01T15:35:00Z"/>
                <w:rFonts w:ascii="Arial" w:eastAsia="SimSun" w:hAnsi="Arial"/>
                <w:sz w:val="18"/>
              </w:rPr>
            </w:pPr>
            <w:ins w:id="1143" w:author="Intel user" w:date="2019-04-01T15:43:00Z">
              <w:r>
                <w:rPr>
                  <w:rFonts w:ascii="Arial" w:eastAsia="SimSun" w:hAnsi="Arial"/>
                  <w:sz w:val="18"/>
                </w:rPr>
                <w:t>20</w:t>
              </w:r>
            </w:ins>
            <w:ins w:id="1144" w:author="Intel user" w:date="2019-04-10T00:45:00Z">
              <w:r w:rsidR="00CE1E2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145" w:author="Intel user" w:date="2019-04-01T15:43:00Z">
              <w:r>
                <w:rPr>
                  <w:rFonts w:ascii="Arial" w:eastAsia="SimSun" w:hAnsi="Arial"/>
                  <w:sz w:val="18"/>
                </w:rPr>
                <w:t>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2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46" w:author="Intel user" w:date="2019-04-10T00:56:00Z">
              <w:r w:rsidRPr="00E210DB" w:rsidDel="00CA46F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19.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del w:id="1147" w:author="Intel user" w:date="2019-04-10T00:56:00Z">
              <w:r w:rsidRPr="00E210DB" w:rsidDel="00CA46F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Default="00F364FE" w:rsidP="00F364FE">
      <w:pPr>
        <w:pStyle w:val="TH"/>
      </w:pPr>
      <w:r w:rsidRPr="00096DEB">
        <w:t xml:space="preserve">Table </w:t>
      </w:r>
      <w:r w:rsidRPr="00A31DE8">
        <w:t>5.2.2.2.1-</w:t>
      </w:r>
      <w:r>
        <w:t>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148" w:author="Intel user" w:date="2019-04-01T15:42:00Z">
          <w:tblPr>
            <w:tblW w:w="500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55"/>
        <w:gridCol w:w="1176"/>
        <w:gridCol w:w="938"/>
        <w:gridCol w:w="1274"/>
        <w:gridCol w:w="1366"/>
        <w:gridCol w:w="1176"/>
        <w:gridCol w:w="767"/>
        <w:tblGridChange w:id="1149">
          <w:tblGrid>
            <w:gridCol w:w="646"/>
            <w:gridCol w:w="1089"/>
            <w:gridCol w:w="1"/>
            <w:gridCol w:w="147"/>
            <w:gridCol w:w="1044"/>
            <w:gridCol w:w="1"/>
            <w:gridCol w:w="110"/>
            <w:gridCol w:w="1065"/>
            <w:gridCol w:w="1"/>
            <w:gridCol w:w="110"/>
            <w:gridCol w:w="879"/>
            <w:gridCol w:w="31"/>
            <w:gridCol w:w="28"/>
            <w:gridCol w:w="1263"/>
            <w:gridCol w:w="11"/>
            <w:gridCol w:w="53"/>
            <w:gridCol w:w="1303"/>
            <w:gridCol w:w="10"/>
            <w:gridCol w:w="55"/>
            <w:gridCol w:w="1121"/>
            <w:gridCol w:w="55"/>
            <w:gridCol w:w="602"/>
            <w:gridCol w:w="65"/>
            <w:gridCol w:w="45"/>
          </w:tblGrid>
        </w:tblGridChange>
      </w:tblGrid>
      <w:tr w:rsidR="00922E78" w:rsidRPr="00A31DE8" w:rsidTr="003F6CD2">
        <w:trPr>
          <w:trHeight w:val="392"/>
          <w:jc w:val="center"/>
          <w:trPrChange w:id="1150" w:author="Intel user" w:date="2019-04-01T15:42:00Z">
            <w:trPr>
              <w:gridAfter w:val="0"/>
              <w:trHeight w:val="392"/>
              <w:jc w:val="center"/>
            </w:trPr>
          </w:trPrChange>
        </w:trPr>
        <w:tc>
          <w:tcPr>
            <w:tcW w:w="332" w:type="pct"/>
            <w:vMerge w:val="restart"/>
            <w:shd w:val="clear" w:color="auto" w:fill="FFFFFF"/>
            <w:vAlign w:val="center"/>
            <w:tcPrChange w:id="1151" w:author="Intel user" w:date="2019-04-01T15:42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Test num.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  <w:tcPrChange w:id="1152" w:author="Intel user" w:date="2019-04-01T15:42:00Z">
              <w:tcPr>
                <w:tcW w:w="56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</w:rPr>
              <w:t xml:space="preserve"> </w:t>
            </w:r>
            <w:r w:rsidRPr="00A31DE8">
              <w:t>channel</w:t>
            </w:r>
          </w:p>
        </w:tc>
        <w:tc>
          <w:tcPr>
            <w:tcW w:w="636" w:type="pct"/>
            <w:vMerge w:val="restart"/>
            <w:shd w:val="clear" w:color="auto" w:fill="FFFFFF"/>
            <w:vAlign w:val="center"/>
            <w:tcPrChange w:id="1153" w:author="Intel user" w:date="2019-04-01T15:42:00Z">
              <w:tcPr>
                <w:tcW w:w="619" w:type="pct"/>
                <w:gridSpan w:val="3"/>
                <w:vMerge w:val="restart"/>
                <w:shd w:val="clear" w:color="auto" w:fill="FFFFFF"/>
              </w:tcPr>
            </w:tcPrChange>
          </w:tcPr>
          <w:p w:rsidR="00922E78" w:rsidRPr="00A31DE8" w:rsidRDefault="00C13A4C" w:rsidP="00922E78">
            <w:pPr>
              <w:pStyle w:val="TAH"/>
            </w:pPr>
            <w:ins w:id="1154" w:author="Intel user" w:date="2019-04-10T15:15:00Z">
              <w:r w:rsidRPr="00C13A4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4" w:type="pct"/>
            <w:vMerge w:val="restart"/>
            <w:shd w:val="clear" w:color="auto" w:fill="FFFFFF"/>
            <w:vAlign w:val="center"/>
            <w:tcPrChange w:id="1155" w:author="Intel user" w:date="2019-04-01T15:42:00Z">
              <w:tcPr>
                <w:tcW w:w="611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4" w:type="pct"/>
            <w:vMerge w:val="restart"/>
            <w:shd w:val="clear" w:color="auto" w:fill="FFFFFF"/>
            <w:vAlign w:val="center"/>
            <w:tcPrChange w:id="1156" w:author="Intel user" w:date="2019-04-01T15:42:00Z">
              <w:tcPr>
                <w:tcW w:w="51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TDD UL-DL pattern</w:t>
            </w:r>
          </w:p>
        </w:tc>
        <w:tc>
          <w:tcPr>
            <w:tcW w:w="696" w:type="pct"/>
            <w:vMerge w:val="restart"/>
            <w:shd w:val="clear" w:color="auto" w:fill="FFFFFF"/>
            <w:vAlign w:val="center"/>
            <w:tcPrChange w:id="1157" w:author="Intel user" w:date="2019-04-01T15:42:00Z">
              <w:tcPr>
                <w:tcW w:w="68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  <w:tcPrChange w:id="1158" w:author="Intel user" w:date="2019-04-01T15:42:00Z">
              <w:tcPr>
                <w:tcW w:w="71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947" w:type="pct"/>
            <w:gridSpan w:val="2"/>
            <w:shd w:val="clear" w:color="auto" w:fill="FFFFFF"/>
            <w:vAlign w:val="center"/>
            <w:tcPrChange w:id="1159" w:author="Intel user" w:date="2019-04-01T15:42:00Z">
              <w:tcPr>
                <w:tcW w:w="957" w:type="pct"/>
                <w:gridSpan w:val="5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Reference value</w:t>
            </w:r>
          </w:p>
        </w:tc>
      </w:tr>
      <w:tr w:rsidR="003F6CD2" w:rsidRPr="00A31DE8" w:rsidTr="003F6CD2">
        <w:trPr>
          <w:trHeight w:val="392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636" w:type="pct"/>
            <w:vMerge/>
            <w:shd w:val="clear" w:color="auto" w:fill="FFFFFF"/>
          </w:tcPr>
          <w:p w:rsidR="00922E78" w:rsidRPr="00A31DE8" w:rsidRDefault="00922E78" w:rsidP="00DF76C8">
            <w:pPr>
              <w:pStyle w:val="TAH"/>
              <w:rPr>
                <w:ins w:id="1160" w:author="Intel user" w:date="2019-04-01T15:38:00Z"/>
              </w:rPr>
            </w:pPr>
          </w:p>
        </w:tc>
        <w:tc>
          <w:tcPr>
            <w:tcW w:w="604" w:type="pct"/>
            <w:vMerge/>
            <w:shd w:val="clear" w:color="auto" w:fill="FFFFFF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524" w:type="pct"/>
            <w:vMerge/>
            <w:shd w:val="clear" w:color="auto" w:fill="FFFFFF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696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  <w:r w:rsidRPr="00A31DE8">
              <w:t>SNR (dB)</w:t>
            </w:r>
          </w:p>
        </w:tc>
      </w:tr>
      <w:tr w:rsidR="00922E78" w:rsidRPr="00A31DE8" w:rsidTr="003F6CD2">
        <w:tblPrEx>
          <w:tblPrExChange w:id="1161" w:author="Intel user" w:date="2019-04-01T15:43:00Z">
            <w:tblPrEx>
              <w:tblW w:w="5036" w:type="pct"/>
            </w:tblPrEx>
          </w:tblPrExChange>
        </w:tblPrEx>
        <w:trPr>
          <w:trHeight w:val="198"/>
          <w:jc w:val="center"/>
          <w:trPrChange w:id="1162" w:author="Intel user" w:date="2019-04-01T15:43:00Z">
            <w:trPr>
              <w:gridAfter w:val="0"/>
              <w:trHeight w:val="198"/>
              <w:jc w:val="center"/>
            </w:trPr>
          </w:trPrChange>
        </w:trPr>
        <w:tc>
          <w:tcPr>
            <w:tcW w:w="332" w:type="pct"/>
            <w:shd w:val="clear" w:color="auto" w:fill="FFFFFF"/>
            <w:vAlign w:val="center"/>
            <w:tcPrChange w:id="1163" w:author="Intel user" w:date="2019-04-01T15:43:00Z">
              <w:tcPr>
                <w:tcW w:w="334" w:type="pc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9" w:type="pct"/>
            <w:shd w:val="clear" w:color="auto" w:fill="FFFFFF"/>
            <w:vAlign w:val="center"/>
            <w:tcPrChange w:id="1164" w:author="Intel user" w:date="2019-04-01T15:43:00Z">
              <w:tcPr>
                <w:tcW w:w="562" w:type="pc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R.PDSCH.2-2.2 TDD</w:t>
            </w:r>
          </w:p>
        </w:tc>
        <w:tc>
          <w:tcPr>
            <w:tcW w:w="636" w:type="pct"/>
            <w:shd w:val="clear" w:color="auto" w:fill="FFFFFF"/>
            <w:vAlign w:val="center"/>
            <w:tcPrChange w:id="1165" w:author="Intel user" w:date="2019-04-01T15:43:00Z">
              <w:tcPr>
                <w:tcW w:w="615" w:type="pct"/>
                <w:gridSpan w:val="3"/>
                <w:shd w:val="clear" w:color="auto" w:fill="FFFFFF"/>
              </w:tcPr>
            </w:tcPrChange>
          </w:tcPr>
          <w:p w:rsidR="00922E78" w:rsidRPr="00A31DE8" w:rsidRDefault="00CE1E20" w:rsidP="00C13A4C">
            <w:pPr>
              <w:pStyle w:val="TAC"/>
              <w:rPr>
                <w:ins w:id="1166" w:author="Intel user" w:date="2019-04-01T15:38:00Z"/>
              </w:rPr>
            </w:pPr>
            <w:ins w:id="1167" w:author="Intel user" w:date="2019-04-10T00:45:00Z">
              <w:r>
                <w:rPr>
                  <w:rFonts w:eastAsia="SimSun"/>
                </w:rPr>
                <w:t xml:space="preserve">40 </w:t>
              </w:r>
              <w:r w:rsidR="00C13A4C">
                <w:rPr>
                  <w:rFonts w:eastAsia="SimSun"/>
                </w:rPr>
                <w:t xml:space="preserve">/ </w:t>
              </w:r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604" w:type="pct"/>
            <w:shd w:val="clear" w:color="auto" w:fill="FFFFFF"/>
            <w:vAlign w:val="center"/>
            <w:tcPrChange w:id="1168" w:author="Intel user" w:date="2019-04-01T15:43:00Z">
              <w:tcPr>
                <w:tcW w:w="607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16QAM, 0.48</w:t>
            </w:r>
          </w:p>
        </w:tc>
        <w:tc>
          <w:tcPr>
            <w:tcW w:w="524" w:type="pct"/>
            <w:shd w:val="clear" w:color="auto" w:fill="FFFFFF"/>
            <w:vAlign w:val="center"/>
            <w:tcPrChange w:id="1169" w:author="Intel user" w:date="2019-04-01T15:43:00Z">
              <w:tcPr>
                <w:tcW w:w="527" w:type="pct"/>
                <w:gridSpan w:val="4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FR1.30-1</w:t>
            </w:r>
          </w:p>
        </w:tc>
        <w:tc>
          <w:tcPr>
            <w:tcW w:w="696" w:type="pct"/>
            <w:shd w:val="clear" w:color="auto" w:fill="FFFFFF"/>
            <w:vAlign w:val="center"/>
            <w:tcPrChange w:id="1170" w:author="Intel user" w:date="2019-04-01T15:43:00Z">
              <w:tcPr>
                <w:tcW w:w="699" w:type="pct"/>
                <w:gridSpan w:val="4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  <w:tcPrChange w:id="1171" w:author="Intel user" w:date="2019-04-01T15:43:00Z">
              <w:tcPr>
                <w:tcW w:w="706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2x2, ULA Medium</w:t>
            </w:r>
          </w:p>
        </w:tc>
        <w:tc>
          <w:tcPr>
            <w:tcW w:w="604" w:type="pct"/>
            <w:shd w:val="clear" w:color="auto" w:fill="FFFFFF"/>
            <w:vAlign w:val="center"/>
            <w:tcPrChange w:id="1172" w:author="Intel user" w:date="2019-04-01T15:43:00Z">
              <w:tcPr>
                <w:tcW w:w="607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70</w:t>
            </w:r>
          </w:p>
        </w:tc>
        <w:tc>
          <w:tcPr>
            <w:tcW w:w="343" w:type="pct"/>
            <w:shd w:val="clear" w:color="auto" w:fill="FFFFFF"/>
            <w:vAlign w:val="center"/>
            <w:tcPrChange w:id="1173" w:author="Intel user" w:date="2019-04-01T15:43:00Z">
              <w:tcPr>
                <w:tcW w:w="344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4C12B8">
            <w:pPr>
              <w:pStyle w:val="TAC"/>
            </w:pPr>
            <w:del w:id="1174" w:author="Intel user" w:date="2019-04-10T00:56:00Z">
              <w:r w:rsidRPr="00A31DE8" w:rsidDel="00CA46FE">
                <w:rPr>
                  <w:rFonts w:hint="eastAsia"/>
                  <w:lang w:eastAsia="zh-CN"/>
                </w:rPr>
                <w:delText>[</w:delText>
              </w:r>
            </w:del>
            <w:r w:rsidRPr="00A31DE8">
              <w:rPr>
                <w:rFonts w:hint="eastAsia"/>
                <w:lang w:eastAsia="zh-CN"/>
              </w:rPr>
              <w:t>18.</w:t>
            </w:r>
            <w:del w:id="1175" w:author="Intel user" w:date="2019-04-10T00:56:00Z">
              <w:r w:rsidDel="00CA46FE">
                <w:rPr>
                  <w:lang w:eastAsia="zh-CN"/>
                </w:rPr>
                <w:delText>1</w:delText>
              </w:r>
            </w:del>
            <w:ins w:id="1176" w:author="Intel user" w:date="2019-04-10T00:56:00Z">
              <w:r w:rsidR="00CA46FE">
                <w:rPr>
                  <w:lang w:eastAsia="zh-CN"/>
                </w:rPr>
                <w:t>0</w:t>
              </w:r>
            </w:ins>
            <w:del w:id="1177" w:author="Intel user" w:date="2019-04-10T00:56:00Z">
              <w:r w:rsidRPr="00A31DE8" w:rsidDel="00CA46FE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78" w:name="_Toc535443010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1178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5.2.2.2.2-1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79" w:author="Intel user" w:date="2019-04-01T15:4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180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CF3AE8">
        <w:tc>
          <w:tcPr>
            <w:tcW w:w="5465" w:type="dxa"/>
            <w:gridSpan w:val="2"/>
            <w:shd w:val="clear" w:color="auto" w:fill="auto"/>
            <w:tcPrChange w:id="1181" w:author="Intel user" w:date="2019-04-01T15:45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182" w:author="Intel user" w:date="2019-04-01T15:45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183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CF3AE8" w:rsidTr="00CF3AE8">
        <w:trPr>
          <w:del w:id="1184" w:author="Intel user" w:date="2019-04-01T15:45:00Z"/>
        </w:trPr>
        <w:tc>
          <w:tcPr>
            <w:tcW w:w="5465" w:type="dxa"/>
            <w:gridSpan w:val="2"/>
            <w:shd w:val="clear" w:color="auto" w:fill="auto"/>
            <w:vAlign w:val="center"/>
            <w:tcPrChange w:id="1185" w:author="Intel user" w:date="2019-04-01T15:4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186" w:author="Intel user" w:date="2019-04-01T15:45:00Z"/>
                <w:rFonts w:ascii="Arial" w:eastAsia="SimSun" w:hAnsi="Arial"/>
                <w:sz w:val="18"/>
              </w:rPr>
            </w:pPr>
            <w:del w:id="1187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8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189" w:author="Intel user" w:date="2019-04-01T15:45:00Z"/>
                <w:rFonts w:ascii="Arial" w:eastAsia="SimSun" w:hAnsi="Arial"/>
                <w:sz w:val="18"/>
              </w:rPr>
            </w:pPr>
            <w:del w:id="1190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19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192" w:author="Intel user" w:date="2019-04-01T15:45:00Z"/>
                <w:rFonts w:ascii="Arial" w:eastAsia="SimSun" w:hAnsi="Arial"/>
                <w:sz w:val="18"/>
              </w:rPr>
            </w:pPr>
            <w:del w:id="1193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40</w:delText>
              </w:r>
            </w:del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194" w:author="Intel user" w:date="2019-04-01T15:4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195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6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197" w:author="Intel user" w:date="2019-04-01T15:4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19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00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01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202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03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20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0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206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07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08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09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21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211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212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213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14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1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16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217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218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219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220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CF3AE8" w:rsidTr="00CF3AE8">
        <w:trPr>
          <w:del w:id="1221" w:author="Intel user" w:date="2019-04-01T15:45:00Z"/>
        </w:trPr>
        <w:tc>
          <w:tcPr>
            <w:tcW w:w="1812" w:type="dxa"/>
            <w:shd w:val="clear" w:color="auto" w:fill="auto"/>
            <w:vAlign w:val="center"/>
            <w:tcPrChange w:id="1222" w:author="Intel user" w:date="2019-04-01T15:45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223" w:author="Intel user" w:date="2019-04-01T15:45:00Z"/>
                <w:rFonts w:ascii="Arial" w:eastAsia="SimSun" w:hAnsi="Arial"/>
                <w:sz w:val="18"/>
              </w:rPr>
            </w:pPr>
            <w:del w:id="1224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22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226" w:author="Intel user" w:date="2019-04-01T15:45:00Z"/>
                <w:rFonts w:ascii="Arial" w:eastAsia="SimSun" w:hAnsi="Arial"/>
                <w:sz w:val="18"/>
              </w:rPr>
            </w:pPr>
            <w:del w:id="1227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22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229" w:author="Intel user" w:date="2019-04-01T15:45:00Z"/>
                <w:rFonts w:ascii="Arial" w:eastAsia="SimSun" w:hAnsi="Arial"/>
                <w:sz w:val="18"/>
              </w:rPr>
            </w:pPr>
            <w:del w:id="1230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231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232" w:author="Intel user" w:date="2019-04-01T15:45:00Z"/>
                <w:rFonts w:ascii="Arial" w:eastAsia="SimSun" w:hAnsi="Arial"/>
                <w:sz w:val="18"/>
              </w:rPr>
            </w:pPr>
            <w:del w:id="1233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34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23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23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3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38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39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24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4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42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43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24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4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46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4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24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4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50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51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25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5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54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5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25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5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58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59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26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6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62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63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26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6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66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6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26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6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70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71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27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7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74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27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27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7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78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79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28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8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82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83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28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8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86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28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28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8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90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91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29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9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94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29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29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9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98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99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130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0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02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03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30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0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6" w:author="Intel user" w:date="2019-04-01T15:4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7" w:author="Intel user" w:date="2019-04-01T15:4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8" w:author="Intel user" w:date="2019-04-01T15:4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9" w:author="Intel user" w:date="2019-04-01T15:4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0" w:author="Intel user" w:date="2019-04-01T15:4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1" w:author="Intel user" w:date="2019-04-01T15:4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5.2.2.2.2-3: Minimum performance for Rank 2</w:t>
      </w:r>
    </w:p>
    <w:tbl>
      <w:tblPr>
        <w:tblW w:w="51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312" w:author="Intel user" w:date="2019-04-01T15:45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38"/>
        <w:gridCol w:w="1238"/>
        <w:gridCol w:w="1176"/>
        <w:gridCol w:w="1022"/>
        <w:gridCol w:w="1352"/>
        <w:gridCol w:w="1368"/>
        <w:gridCol w:w="1176"/>
        <w:gridCol w:w="668"/>
        <w:tblGridChange w:id="1313">
          <w:tblGrid>
            <w:gridCol w:w="646"/>
            <w:gridCol w:w="1"/>
            <w:gridCol w:w="1236"/>
            <w:gridCol w:w="2"/>
            <w:gridCol w:w="1134"/>
            <w:gridCol w:w="81"/>
            <w:gridCol w:w="23"/>
            <w:gridCol w:w="1072"/>
            <w:gridCol w:w="81"/>
            <w:gridCol w:w="23"/>
            <w:gridCol w:w="846"/>
            <w:gridCol w:w="153"/>
            <w:gridCol w:w="23"/>
            <w:gridCol w:w="1091"/>
            <w:gridCol w:w="153"/>
            <w:gridCol w:w="108"/>
            <w:gridCol w:w="1105"/>
            <w:gridCol w:w="154"/>
            <w:gridCol w:w="109"/>
            <w:gridCol w:w="1067"/>
            <w:gridCol w:w="109"/>
            <w:gridCol w:w="404"/>
            <w:gridCol w:w="156"/>
            <w:gridCol w:w="108"/>
          </w:tblGrid>
        </w:tblGridChange>
      </w:tblGrid>
      <w:tr w:rsidR="00922E78" w:rsidRPr="00E210DB" w:rsidTr="00E949D7">
        <w:trPr>
          <w:trHeight w:val="392"/>
          <w:jc w:val="center"/>
          <w:trPrChange w:id="1314" w:author="Intel user" w:date="2019-04-01T15:45:00Z">
            <w:trPr>
              <w:gridAfter w:val="0"/>
              <w:trHeight w:val="392"/>
              <w:jc w:val="center"/>
            </w:trPr>
          </w:trPrChange>
        </w:trPr>
        <w:tc>
          <w:tcPr>
            <w:tcW w:w="327" w:type="pct"/>
            <w:vMerge w:val="restart"/>
            <w:shd w:val="clear" w:color="auto" w:fill="FFFFFF"/>
            <w:vAlign w:val="center"/>
            <w:tcPrChange w:id="1315" w:author="Intel user" w:date="2019-04-01T15:45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  <w:tcPrChange w:id="1316" w:author="Intel user" w:date="2019-04-01T15:45:00Z">
              <w:tcPr>
                <w:tcW w:w="64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  <w:tcPrChange w:id="1317" w:author="Intel user" w:date="2019-04-01T15:45:00Z">
              <w:tcPr>
                <w:tcW w:w="557" w:type="pct"/>
                <w:gridSpan w:val="2"/>
                <w:vMerge w:val="restart"/>
                <w:shd w:val="clear" w:color="auto" w:fill="FFFFFF"/>
              </w:tcPr>
            </w:tcPrChange>
          </w:tcPr>
          <w:p w:rsidR="00922E78" w:rsidRPr="00E210DB" w:rsidRDefault="00A35F58" w:rsidP="00922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1318" w:author="Intel user" w:date="2019-04-10T15:15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  <w:tcPrChange w:id="1319" w:author="Intel user" w:date="2019-04-01T15:45:00Z">
              <w:tcPr>
                <w:tcW w:w="611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17" w:type="pct"/>
            <w:vMerge w:val="restart"/>
            <w:shd w:val="clear" w:color="auto" w:fill="FFFFFF"/>
            <w:vAlign w:val="center"/>
            <w:tcPrChange w:id="1320" w:author="Intel user" w:date="2019-04-01T15:45:00Z">
              <w:tcPr>
                <w:tcW w:w="52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84" w:type="pct"/>
            <w:vMerge w:val="restart"/>
            <w:shd w:val="clear" w:color="auto" w:fill="FFFFFF"/>
            <w:vAlign w:val="center"/>
            <w:tcPrChange w:id="1321" w:author="Intel user" w:date="2019-04-01T15:45:00Z">
              <w:tcPr>
                <w:tcW w:w="65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  <w:tcPrChange w:id="1322" w:author="Intel user" w:date="2019-04-01T15:45:00Z">
              <w:tcPr>
                <w:tcW w:w="71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33" w:type="pct"/>
            <w:gridSpan w:val="2"/>
            <w:shd w:val="clear" w:color="auto" w:fill="FFFFFF"/>
            <w:vAlign w:val="center"/>
            <w:tcPrChange w:id="1323" w:author="Intel user" w:date="2019-04-01T15:45:00Z">
              <w:tcPr>
                <w:tcW w:w="958" w:type="pct"/>
                <w:gridSpan w:val="5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3AE8" w:rsidRPr="00E210DB" w:rsidTr="00E949D7">
        <w:trPr>
          <w:trHeight w:val="392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ins w:id="1324" w:author="Intel user" w:date="2019-04-01T15:4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7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4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922E78" w:rsidRPr="00E210DB" w:rsidTr="00E949D7">
        <w:tblPrEx>
          <w:tblPrExChange w:id="1325" w:author="Intel user" w:date="2019-04-01T15:45:00Z">
            <w:tblPrEx>
              <w:tblW w:w="5081" w:type="pct"/>
            </w:tblPrEx>
          </w:tblPrExChange>
        </w:tblPrEx>
        <w:trPr>
          <w:trHeight w:val="198"/>
          <w:jc w:val="center"/>
          <w:trPrChange w:id="1326" w:author="Intel user" w:date="2019-04-01T15:45:00Z">
            <w:trPr>
              <w:gridAfter w:val="0"/>
              <w:trHeight w:val="198"/>
              <w:jc w:val="center"/>
            </w:trPr>
          </w:trPrChange>
        </w:trPr>
        <w:tc>
          <w:tcPr>
            <w:tcW w:w="327" w:type="pct"/>
            <w:shd w:val="clear" w:color="auto" w:fill="FFFFFF"/>
            <w:vAlign w:val="center"/>
            <w:tcPrChange w:id="1327" w:author="Intel user" w:date="2019-04-01T15:45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  <w:r w:rsidRPr="00E210DB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626" w:type="pct"/>
            <w:shd w:val="clear" w:color="auto" w:fill="FFFFFF"/>
            <w:vAlign w:val="center"/>
            <w:tcPrChange w:id="1328" w:author="Intel user" w:date="2019-04-01T15:45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626" w:type="pct"/>
            <w:shd w:val="clear" w:color="auto" w:fill="FFFFFF"/>
            <w:vAlign w:val="center"/>
            <w:tcPrChange w:id="1329" w:author="Intel user" w:date="2019-04-01T15:45:00Z">
              <w:tcPr>
                <w:tcW w:w="623" w:type="pct"/>
                <w:gridSpan w:val="3"/>
                <w:shd w:val="clear" w:color="auto" w:fill="FFFFFF"/>
              </w:tcPr>
            </w:tcPrChange>
          </w:tcPr>
          <w:p w:rsidR="00922E78" w:rsidRPr="00E210DB" w:rsidRDefault="00CE1E20" w:rsidP="00A35F58">
            <w:pPr>
              <w:keepNext/>
              <w:keepLines/>
              <w:spacing w:after="0"/>
              <w:jc w:val="center"/>
              <w:rPr>
                <w:ins w:id="1330" w:author="Intel user" w:date="2019-04-01T15:44:00Z"/>
                <w:rFonts w:ascii="Arial" w:eastAsia="SimSun" w:hAnsi="Arial"/>
                <w:sz w:val="18"/>
              </w:rPr>
            </w:pPr>
            <w:ins w:id="1331" w:author="Intel user" w:date="2019-04-10T00:4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  <w:tcPrChange w:id="1332" w:author="Intel user" w:date="2019-04-01T15:45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7" w:type="pct"/>
            <w:shd w:val="clear" w:color="auto" w:fill="FFFFFF"/>
            <w:vAlign w:val="center"/>
            <w:tcPrChange w:id="1333" w:author="Intel user" w:date="2019-04-01T15:45:00Z">
              <w:tcPr>
                <w:tcW w:w="523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4" w:type="pct"/>
            <w:shd w:val="clear" w:color="auto" w:fill="FFFFFF"/>
            <w:vAlign w:val="center"/>
            <w:tcPrChange w:id="1334" w:author="Intel user" w:date="2019-04-01T15:45:00Z">
              <w:tcPr>
                <w:tcW w:w="648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92" w:type="pct"/>
            <w:shd w:val="clear" w:color="auto" w:fill="FFFFFF"/>
            <w:vAlign w:val="center"/>
            <w:tcPrChange w:id="1335" w:author="Intel user" w:date="2019-04-01T15:45:00Z">
              <w:tcPr>
                <w:tcW w:w="699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5" w:type="pct"/>
            <w:shd w:val="clear" w:color="auto" w:fill="FFFFFF"/>
            <w:vAlign w:val="center"/>
            <w:tcPrChange w:id="1336" w:author="Intel user" w:date="2019-04-01T15:45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  <w:tcPrChange w:id="1337" w:author="Intel user" w:date="2019-04-01T15:45:00Z">
              <w:tcPr>
                <w:tcW w:w="341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38" w:author="Intel user" w:date="2019-04-10T00:56:00Z">
              <w:r w:rsidDel="00CA46FE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14.8</w:t>
            </w:r>
            <w:del w:id="1339" w:author="Intel user" w:date="2019-04-10T00:56:00Z">
              <w:r w:rsidDel="00CA46FE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 w:hint="eastAsia"/>
          <w:lang w:eastAsia="zh-CN"/>
        </w:rPr>
        <w:tab/>
      </w: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340" w:name="_Toc535443011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1340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-3, with the addition of test parameters in Table 5.2.2.2.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41" w:author="Intel user" w:date="2019-04-01T15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342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CF3AE8">
        <w:tc>
          <w:tcPr>
            <w:tcW w:w="5465" w:type="dxa"/>
            <w:gridSpan w:val="2"/>
            <w:shd w:val="clear" w:color="auto" w:fill="auto"/>
            <w:tcPrChange w:id="1343" w:author="Intel user" w:date="2019-04-01T15:47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344" w:author="Intel user" w:date="2019-04-01T15:47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345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CF3AE8" w:rsidTr="00CF3AE8">
        <w:trPr>
          <w:del w:id="1346" w:author="Intel user" w:date="2019-04-01T15:47:00Z"/>
        </w:trPr>
        <w:tc>
          <w:tcPr>
            <w:tcW w:w="5465" w:type="dxa"/>
            <w:gridSpan w:val="2"/>
            <w:shd w:val="clear" w:color="auto" w:fill="auto"/>
            <w:vAlign w:val="center"/>
            <w:tcPrChange w:id="1347" w:author="Intel user" w:date="2019-04-01T15:4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348" w:author="Intel user" w:date="2019-04-01T15:47:00Z"/>
                <w:rFonts w:ascii="Arial" w:eastAsia="SimSun" w:hAnsi="Arial"/>
                <w:sz w:val="18"/>
              </w:rPr>
            </w:pPr>
            <w:del w:id="1349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5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51" w:author="Intel user" w:date="2019-04-01T15:47:00Z"/>
                <w:rFonts w:ascii="Arial" w:eastAsia="SimSun" w:hAnsi="Arial"/>
                <w:sz w:val="18"/>
              </w:rPr>
            </w:pPr>
            <w:del w:id="1352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35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54" w:author="Intel user" w:date="2019-04-01T15:47:00Z"/>
                <w:rFonts w:ascii="Arial" w:eastAsia="SimSun" w:hAnsi="Arial"/>
                <w:sz w:val="18"/>
                <w:lang w:eastAsia="zh-CN"/>
              </w:rPr>
            </w:pPr>
            <w:del w:id="1355" w:author="Intel user" w:date="2019-04-01T15:47:00Z">
              <w:r w:rsidRPr="00E210DB" w:rsidDel="00CF3AE8">
                <w:rPr>
                  <w:rFonts w:ascii="Arial" w:eastAsia="SimSun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356" w:author="Intel user" w:date="2019-04-01T15:4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357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58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359" w:author="Intel user" w:date="2019-04-01T15:4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36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61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362" w:author="Intel user" w:date="2019-04-01T15:4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63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364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65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6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6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1368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69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70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71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7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73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374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75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76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7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78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79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80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381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82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CF3AE8" w:rsidTr="00CF3AE8">
        <w:trPr>
          <w:del w:id="1383" w:author="Intel user" w:date="2019-04-01T15:47:00Z"/>
        </w:trPr>
        <w:tc>
          <w:tcPr>
            <w:tcW w:w="1812" w:type="dxa"/>
            <w:shd w:val="clear" w:color="auto" w:fill="auto"/>
            <w:vAlign w:val="center"/>
            <w:tcPrChange w:id="1384" w:author="Intel user" w:date="2019-04-01T15:47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385" w:author="Intel user" w:date="2019-04-01T15:47:00Z"/>
                <w:rFonts w:ascii="Arial" w:eastAsia="SimSun" w:hAnsi="Arial"/>
                <w:sz w:val="18"/>
              </w:rPr>
            </w:pPr>
            <w:del w:id="1386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38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388" w:author="Intel user" w:date="2019-04-01T15:47:00Z"/>
                <w:rFonts w:ascii="Arial" w:eastAsia="SimSun" w:hAnsi="Arial"/>
                <w:sz w:val="18"/>
              </w:rPr>
            </w:pPr>
            <w:del w:id="1389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9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91" w:author="Intel user" w:date="2019-04-01T15:47:00Z"/>
                <w:rFonts w:ascii="Arial" w:eastAsia="SimSun" w:hAnsi="Arial"/>
                <w:sz w:val="18"/>
              </w:rPr>
            </w:pPr>
            <w:del w:id="1392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393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94" w:author="Intel user" w:date="2019-04-01T15:47:00Z"/>
                <w:rFonts w:ascii="Arial" w:eastAsia="SimSun" w:hAnsi="Arial"/>
                <w:sz w:val="18"/>
              </w:rPr>
            </w:pPr>
            <w:del w:id="1395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396" w:author="Intel user" w:date="2019-04-01T15:4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39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398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99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00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01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40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0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04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05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40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0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08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09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41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11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12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13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414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15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16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1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418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19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20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21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42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2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24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25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42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2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28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29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43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31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32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33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434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35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436" w:author="Intel user" w:date="2019-04-01T15:4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43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438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39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40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41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44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4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444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45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44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4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8" w:author="Intel user" w:date="2019-04-01T15:4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9" w:author="Intel user" w:date="2019-04-01T15:4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0" w:author="Intel user" w:date="2019-04-01T15:4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51" w:author="Intel user" w:date="2019-04-01T15:49:00Z">
              <w:r w:rsidRPr="00E210DB" w:rsidDel="004162F7">
                <w:rPr>
                  <w:rFonts w:ascii="Arial" w:eastAsia="SimSun" w:hAnsi="Arial"/>
                  <w:sz w:val="18"/>
                </w:rPr>
                <w:delText>4</w:delText>
              </w:r>
            </w:del>
            <w:ins w:id="1452" w:author="Intel user" w:date="2019-04-01T15:49:00Z">
              <w:r w:rsidR="004162F7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3" w:author="Intel user" w:date="2019-04-01T15:4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4" w:author="Intel user" w:date="2019-04-01T15:4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5" w:author="Intel user" w:date="2019-04-01T15:4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2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7"/>
        <w:gridCol w:w="1238"/>
        <w:gridCol w:w="1252"/>
        <w:gridCol w:w="1179"/>
        <w:gridCol w:w="1022"/>
        <w:gridCol w:w="1353"/>
        <w:gridCol w:w="1367"/>
        <w:gridCol w:w="1319"/>
        <w:gridCol w:w="719"/>
      </w:tblGrid>
      <w:tr w:rsidR="00E949D7" w:rsidRPr="00E210DB" w:rsidTr="00E949D7">
        <w:trPr>
          <w:trHeight w:val="392"/>
          <w:jc w:val="center"/>
        </w:trPr>
        <w:tc>
          <w:tcPr>
            <w:tcW w:w="321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20" w:type="pct"/>
            <w:vMerge w:val="restart"/>
            <w:shd w:val="clear" w:color="auto" w:fill="FFFFFF"/>
            <w:vAlign w:val="center"/>
          </w:tcPr>
          <w:p w:rsidR="00CF3AE8" w:rsidRPr="00E210DB" w:rsidRDefault="00A35F58" w:rsidP="00CF3AE8">
            <w:pPr>
              <w:keepNext/>
              <w:keepLines/>
              <w:spacing w:after="0"/>
              <w:jc w:val="center"/>
              <w:rPr>
                <w:ins w:id="1456" w:author="Intel user" w:date="2019-04-01T15:46:00Z"/>
                <w:rFonts w:ascii="Arial" w:eastAsia="SimSun" w:hAnsi="Arial" w:cs="Arial"/>
                <w:b/>
                <w:sz w:val="18"/>
              </w:rPr>
            </w:pPr>
            <w:ins w:id="1457" w:author="Intel user" w:date="2019-04-10T15:16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70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677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9" w:type="pct"/>
            <w:gridSpan w:val="2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949D7" w:rsidRPr="00E210DB" w:rsidTr="00E949D7">
        <w:trPr>
          <w:trHeight w:val="392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0" w:type="pct"/>
            <w:vMerge/>
            <w:shd w:val="clear" w:color="auto" w:fill="FFFFFF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ins w:id="1458" w:author="Intel user" w:date="2019-04-01T15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0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3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949D7" w:rsidRPr="00E210DB" w:rsidTr="00E949D7">
        <w:trPr>
          <w:trHeight w:val="198"/>
          <w:jc w:val="center"/>
        </w:trPr>
        <w:tc>
          <w:tcPr>
            <w:tcW w:w="321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ins w:id="1459" w:author="Intel user" w:date="2019-04-10T16:07:00Z">
              <w:r w:rsidR="00CF5017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del w:id="1460" w:author="Intel user" w:date="2019-04-10T16:07:00Z">
              <w:r w:rsidRPr="00E210DB" w:rsidDel="00CF5017">
                <w:rPr>
                  <w:rFonts w:ascii="Arial" w:eastAsia="SimSun" w:hAnsi="Arial" w:cs="Arial"/>
                  <w:sz w:val="18"/>
                  <w:szCs w:val="18"/>
                </w:rPr>
                <w:delText>,</w:delText>
              </w:r>
            </w:del>
            <w:r w:rsidRPr="00E210DB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620" w:type="pct"/>
            <w:shd w:val="clear" w:color="auto" w:fill="FFFFFF"/>
            <w:vAlign w:val="center"/>
          </w:tcPr>
          <w:p w:rsidR="00CF3AE8" w:rsidRPr="00E210DB" w:rsidRDefault="00CE1E20" w:rsidP="00A35F58">
            <w:pPr>
              <w:keepNext/>
              <w:keepLines/>
              <w:spacing w:after="0"/>
              <w:jc w:val="center"/>
              <w:rPr>
                <w:ins w:id="1461" w:author="Intel user" w:date="2019-04-01T15:46:00Z"/>
                <w:rFonts w:ascii="Arial" w:eastAsia="SimSun" w:hAnsi="Arial" w:cs="Arial"/>
                <w:sz w:val="18"/>
              </w:rPr>
            </w:pPr>
            <w:ins w:id="1462" w:author="Intel user" w:date="2019-04-10T00:4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84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70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  <w:r w:rsidRPr="00E210DB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463" w:author="Intel user" w:date="2019-04-10T00:56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  <w:del w:id="1464" w:author="Intel user" w:date="2019-04-10T00:56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65" w:name="_Toc535443012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  <w:lang w:eastAsia="zh-CN"/>
        </w:rPr>
        <w:t>3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4</w:t>
      </w:r>
      <w:r w:rsidRPr="00E210DB">
        <w:rPr>
          <w:rFonts w:ascii="Arial" w:eastAsia="SimSun" w:hAnsi="Arial"/>
          <w:sz w:val="28"/>
        </w:rPr>
        <w:t>RX requirements</w:t>
      </w:r>
      <w:bookmarkEnd w:id="1465"/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66" w:name="_Toc535443013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  <w:lang w:eastAsia="zh-CN"/>
        </w:rPr>
        <w:tab/>
        <w:t>FDD</w:t>
      </w:r>
      <w:bookmarkEnd w:id="1466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467" w:name="_Toc535443014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.1.1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1467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E210DB">
        <w:rPr>
          <w:rFonts w:eastAsia="SimSun" w:hint="eastAsia"/>
          <w:lang w:eastAsia="zh-CN"/>
        </w:rPr>
        <w:t>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5.2.3.1.1-1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2-1, 2-2, 3-1, 4-1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68" w:author="Intel user" w:date="2019-04-01T15:5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469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906AB9">
        <w:tc>
          <w:tcPr>
            <w:tcW w:w="5465" w:type="dxa"/>
            <w:gridSpan w:val="2"/>
            <w:shd w:val="clear" w:color="auto" w:fill="auto"/>
            <w:tcPrChange w:id="1470" w:author="Intel user" w:date="2019-04-01T15:56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471" w:author="Intel user" w:date="2019-04-01T15:56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472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906AB9" w:rsidTr="00906AB9">
        <w:trPr>
          <w:del w:id="1473" w:author="Intel user" w:date="2019-04-01T15:56:00Z"/>
        </w:trPr>
        <w:tc>
          <w:tcPr>
            <w:tcW w:w="5465" w:type="dxa"/>
            <w:gridSpan w:val="2"/>
            <w:shd w:val="clear" w:color="auto" w:fill="auto"/>
            <w:vAlign w:val="center"/>
            <w:tcPrChange w:id="1474" w:author="Intel user" w:date="2019-04-01T15:56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rPr>
                <w:del w:id="1475" w:author="Intel user" w:date="2019-04-01T15:56:00Z"/>
                <w:rFonts w:ascii="Arial" w:eastAsia="SimSun" w:hAnsi="Arial"/>
                <w:sz w:val="18"/>
              </w:rPr>
            </w:pPr>
            <w:del w:id="1476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7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78" w:author="Intel user" w:date="2019-04-01T15:56:00Z"/>
                <w:rFonts w:ascii="Arial" w:eastAsia="SimSun" w:hAnsi="Arial"/>
                <w:sz w:val="18"/>
              </w:rPr>
            </w:pPr>
            <w:del w:id="1479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480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81" w:author="Intel user" w:date="2019-04-01T15:56:00Z"/>
                <w:rFonts w:ascii="Arial" w:eastAsia="SimSun" w:hAnsi="Arial"/>
                <w:sz w:val="18"/>
              </w:rPr>
            </w:pPr>
            <w:del w:id="1482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20 for Test 2-2</w:delText>
              </w:r>
            </w:del>
          </w:p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83" w:author="Intel user" w:date="2019-04-01T15:56:00Z"/>
                <w:rFonts w:ascii="Arial" w:eastAsia="SimSun" w:hAnsi="Arial"/>
                <w:sz w:val="18"/>
              </w:rPr>
            </w:pPr>
            <w:del w:id="1484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10 for other tests</w:delText>
              </w:r>
            </w:del>
          </w:p>
        </w:tc>
      </w:tr>
      <w:tr w:rsidR="00F364FE" w:rsidRPr="00E210DB" w:rsidTr="00906AB9">
        <w:tc>
          <w:tcPr>
            <w:tcW w:w="5465" w:type="dxa"/>
            <w:gridSpan w:val="2"/>
            <w:shd w:val="clear" w:color="auto" w:fill="auto"/>
            <w:vAlign w:val="center"/>
            <w:tcPrChange w:id="1485" w:author="Intel user" w:date="2019-04-01T15:56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486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87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906AB9">
        <w:tc>
          <w:tcPr>
            <w:tcW w:w="5465" w:type="dxa"/>
            <w:gridSpan w:val="2"/>
            <w:shd w:val="clear" w:color="auto" w:fill="auto"/>
            <w:vAlign w:val="center"/>
            <w:tcPrChange w:id="1488" w:author="Intel user" w:date="2019-04-01T15:56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489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90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06AB9">
        <w:tc>
          <w:tcPr>
            <w:tcW w:w="1812" w:type="dxa"/>
            <w:vMerge w:val="restart"/>
            <w:shd w:val="clear" w:color="auto" w:fill="auto"/>
            <w:vAlign w:val="center"/>
            <w:tcPrChange w:id="1491" w:author="Intel user" w:date="2019-04-01T15:56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92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493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94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95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96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1497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98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99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00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501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02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503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504" w:author="Intel user" w:date="2019-04-01T15:57:00Z"/>
                <w:rFonts w:ascii="Arial" w:eastAsia="SimSun" w:hAnsi="Arial"/>
                <w:sz w:val="18"/>
              </w:rPr>
            </w:pPr>
            <w:del w:id="1505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06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07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08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09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510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11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512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513" w:author="Intel user" w:date="2019-04-01T15:57:00Z"/>
                <w:rFonts w:ascii="Arial" w:eastAsia="SimSun" w:hAnsi="Arial"/>
                <w:sz w:val="18"/>
              </w:rPr>
            </w:pPr>
            <w:del w:id="1514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30 for Test 2-2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15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15 for other tests</w:delText>
              </w:r>
            </w:del>
          </w:p>
        </w:tc>
      </w:tr>
      <w:tr w:rsidR="00F364FE" w:rsidRPr="00E210DB" w:rsidDel="00906AB9" w:rsidTr="00906AB9">
        <w:trPr>
          <w:del w:id="1516" w:author="Intel user" w:date="2019-04-01T15:57:00Z"/>
        </w:trPr>
        <w:tc>
          <w:tcPr>
            <w:tcW w:w="1812" w:type="dxa"/>
            <w:shd w:val="clear" w:color="auto" w:fill="auto"/>
            <w:vAlign w:val="center"/>
            <w:tcPrChange w:id="1517" w:author="Intel user" w:date="2019-04-01T15:56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rPr>
                <w:del w:id="1518" w:author="Intel user" w:date="2019-04-01T15:57:00Z"/>
                <w:rFonts w:ascii="Arial" w:eastAsia="SimSun" w:hAnsi="Arial"/>
                <w:sz w:val="18"/>
              </w:rPr>
            </w:pPr>
            <w:del w:id="1519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520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rPr>
                <w:del w:id="1521" w:author="Intel user" w:date="2019-04-01T15:57:00Z"/>
                <w:rFonts w:ascii="Arial" w:eastAsia="SimSun" w:hAnsi="Arial"/>
                <w:sz w:val="18"/>
              </w:rPr>
            </w:pPr>
            <w:del w:id="1522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52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524" w:author="Intel user" w:date="2019-04-01T15:57:00Z"/>
                <w:rFonts w:ascii="Arial" w:eastAsia="SimSun" w:hAnsi="Arial"/>
                <w:sz w:val="18"/>
              </w:rPr>
            </w:pPr>
            <w:del w:id="1525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526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527" w:author="Intel user" w:date="2019-04-01T15:57:00Z"/>
                <w:rFonts w:ascii="Arial" w:eastAsia="SimSun" w:hAnsi="Arial"/>
                <w:sz w:val="18"/>
              </w:rPr>
            </w:pPr>
            <w:del w:id="1528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529" w:author="Intel user" w:date="2019-04-01T15:57:00Z"/>
                <w:rFonts w:ascii="Arial" w:eastAsia="SimSun" w:hAnsi="Arial"/>
                <w:sz w:val="18"/>
              </w:rPr>
            </w:pPr>
            <w:del w:id="1530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F364FE" w:rsidRPr="00E210DB" w:rsidTr="00906AB9">
        <w:tc>
          <w:tcPr>
            <w:tcW w:w="1812" w:type="dxa"/>
            <w:vMerge w:val="restart"/>
            <w:shd w:val="clear" w:color="auto" w:fill="auto"/>
            <w:vAlign w:val="center"/>
            <w:tcPrChange w:id="1531" w:author="Intel user" w:date="2019-04-01T15:56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532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53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34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35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36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53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38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39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40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541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42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43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44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545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46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47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48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549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50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51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52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55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54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55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56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55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58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4 for Test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59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60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561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62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63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64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565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66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67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68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569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70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906AB9">
        <w:tc>
          <w:tcPr>
            <w:tcW w:w="1812" w:type="dxa"/>
            <w:vMerge w:val="restart"/>
            <w:shd w:val="clear" w:color="auto" w:fill="auto"/>
            <w:vAlign w:val="center"/>
            <w:tcPrChange w:id="1571" w:author="Intel user" w:date="2019-04-01T15:56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572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57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74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75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76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57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78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</w:p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79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80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581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82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06AB9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3" w:author="Intel user" w:date="2019-04-01T15:56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4" w:author="Intel user" w:date="2019-04-01T15:56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5" w:author="Intel user" w:date="2019-04-01T15:56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Test 1-4</w:t>
            </w:r>
            <w:del w:id="1586" w:author="Intel user" w:date="2019-04-01T15:50:00Z">
              <w:r w:rsidRPr="00E210DB" w:rsidDel="004162F7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F364FE" w:rsidRPr="00E210DB" w:rsidTr="00906AB9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7" w:author="Intel user" w:date="2019-04-01T15:56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8" w:author="Intel user" w:date="2019-04-01T15:56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9" w:author="Intel user" w:date="2019-04-01T15:56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590" w:author="Intel user" w:date="2019-04-01T15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9"/>
        <w:gridCol w:w="1237"/>
        <w:gridCol w:w="1266"/>
        <w:gridCol w:w="1439"/>
        <w:gridCol w:w="1366"/>
        <w:gridCol w:w="1543"/>
        <w:gridCol w:w="1453"/>
        <w:gridCol w:w="668"/>
        <w:tblGridChange w:id="1591">
          <w:tblGrid>
            <w:gridCol w:w="646"/>
            <w:gridCol w:w="1238"/>
            <w:gridCol w:w="395"/>
            <w:gridCol w:w="872"/>
            <w:gridCol w:w="264"/>
            <w:gridCol w:w="912"/>
            <w:gridCol w:w="264"/>
            <w:gridCol w:w="1102"/>
            <w:gridCol w:w="266"/>
            <w:gridCol w:w="1278"/>
            <w:gridCol w:w="264"/>
            <w:gridCol w:w="1188"/>
            <w:gridCol w:w="265"/>
            <w:gridCol w:w="403"/>
            <w:gridCol w:w="264"/>
          </w:tblGrid>
        </w:tblGridChange>
      </w:tblGrid>
      <w:tr w:rsidR="004162F7" w:rsidRPr="00E210DB" w:rsidTr="00E51479">
        <w:trPr>
          <w:trHeight w:val="392"/>
          <w:jc w:val="center"/>
          <w:trPrChange w:id="1592" w:author="Intel user" w:date="2019-04-01T15:50:00Z">
            <w:trPr>
              <w:trHeight w:val="392"/>
              <w:jc w:val="center"/>
            </w:trPr>
          </w:trPrChange>
        </w:trPr>
        <w:tc>
          <w:tcPr>
            <w:tcW w:w="337" w:type="pct"/>
            <w:vMerge w:val="restart"/>
            <w:shd w:val="clear" w:color="auto" w:fill="FFFFFF"/>
            <w:vAlign w:val="center"/>
            <w:tcPrChange w:id="1593" w:author="Intel user" w:date="2019-04-01T15:50:00Z">
              <w:tcPr>
                <w:tcW w:w="339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594" w:author="Intel user" w:date="2019-04-01T15:50:00Z">
              <w:tcPr>
                <w:tcW w:w="85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  <w:tcPrChange w:id="1595" w:author="Intel user" w:date="2019-04-01T15:50:00Z">
              <w:tcPr>
                <w:tcW w:w="556" w:type="pct"/>
                <w:gridSpan w:val="2"/>
                <w:vMerge w:val="restart"/>
                <w:shd w:val="clear" w:color="auto" w:fill="FFFFFF"/>
              </w:tcPr>
            </w:tcPrChange>
          </w:tcPr>
          <w:p w:rsidR="004162F7" w:rsidRPr="00E210DB" w:rsidRDefault="00A35F58" w:rsidP="004162F7">
            <w:pPr>
              <w:keepNext/>
              <w:keepLines/>
              <w:spacing w:after="0"/>
              <w:jc w:val="center"/>
              <w:rPr>
                <w:ins w:id="1596" w:author="Intel user" w:date="2019-04-01T15:48:00Z"/>
                <w:rFonts w:ascii="Arial" w:eastAsia="SimSun" w:hAnsi="Arial" w:cs="Arial"/>
                <w:b/>
                <w:sz w:val="18"/>
              </w:rPr>
            </w:pPr>
            <w:ins w:id="1597" w:author="Intel user" w:date="2019-04-10T15:16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48" w:type="pct"/>
            <w:vMerge w:val="restart"/>
            <w:shd w:val="clear" w:color="auto" w:fill="FFFFFF"/>
            <w:vAlign w:val="center"/>
            <w:tcPrChange w:id="1598" w:author="Intel user" w:date="2019-04-01T15:50:00Z">
              <w:tcPr>
                <w:tcW w:w="6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  <w:tcPrChange w:id="1599" w:author="Intel user" w:date="2019-04-01T15:50:00Z">
              <w:tcPr>
                <w:tcW w:w="71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  <w:tcPrChange w:id="1600" w:author="Intel user" w:date="2019-04-01T15:50:00Z">
              <w:tcPr>
                <w:tcW w:w="80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  <w:tcPrChange w:id="1601" w:author="Intel user" w:date="2019-04-01T15:50:00Z">
              <w:tcPr>
                <w:tcW w:w="1109" w:type="pct"/>
                <w:gridSpan w:val="4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CE1E20">
        <w:trPr>
          <w:trHeight w:val="392"/>
          <w:jc w:val="center"/>
          <w:trPrChange w:id="1602" w:author="Intel user" w:date="2019-04-10T00:45:00Z">
            <w:trPr>
              <w:trHeight w:val="392"/>
              <w:jc w:val="center"/>
            </w:trPr>
          </w:trPrChange>
        </w:trPr>
        <w:tc>
          <w:tcPr>
            <w:tcW w:w="337" w:type="pct"/>
            <w:vMerge/>
            <w:shd w:val="clear" w:color="auto" w:fill="FFFFFF"/>
            <w:vAlign w:val="center"/>
            <w:tcPrChange w:id="1603" w:author="Intel user" w:date="2019-04-10T00:45:00Z">
              <w:tcPr>
                <w:tcW w:w="339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604" w:author="Intel user" w:date="2019-04-10T00:45:00Z">
              <w:tcPr>
                <w:tcW w:w="85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tcPrChange w:id="1605" w:author="Intel user" w:date="2019-04-10T00:45:00Z">
              <w:tcPr>
                <w:tcW w:w="556" w:type="pct"/>
                <w:gridSpan w:val="2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606" w:author="Intel user" w:date="2019-04-01T15:4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  <w:tcPrChange w:id="1607" w:author="Intel user" w:date="2019-04-10T00:45:00Z">
              <w:tcPr>
                <w:tcW w:w="611" w:type="pct"/>
                <w:gridSpan w:val="2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  <w:tcPrChange w:id="1608" w:author="Intel user" w:date="2019-04-10T00:45:00Z">
              <w:tcPr>
                <w:tcW w:w="71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  <w:tcPrChange w:id="1609" w:author="Intel user" w:date="2019-04-10T00:45:00Z">
              <w:tcPr>
                <w:tcW w:w="80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  <w:tcPrChange w:id="1610" w:author="Intel user" w:date="2019-04-10T00:45:00Z">
              <w:tcPr>
                <w:tcW w:w="76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1611" w:author="Intel user" w:date="2019-04-10T00:45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CE1E20">
        <w:tblPrEx>
          <w:tblPrExChange w:id="1612" w:author="Intel user" w:date="2019-04-10T00:45:00Z">
            <w:tblPrEx>
              <w:tblW w:w="4863" w:type="pct"/>
            </w:tblPrEx>
          </w:tblPrExChange>
        </w:tblPrEx>
        <w:trPr>
          <w:trHeight w:val="198"/>
          <w:jc w:val="center"/>
          <w:trPrChange w:id="1613" w:author="Intel user" w:date="2019-04-10T00:45:00Z">
            <w:trPr>
              <w:gridAfter w:val="0"/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614" w:author="Intel user" w:date="2019-04-10T00:45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  <w:tcPrChange w:id="1615" w:author="Intel user" w:date="2019-04-10T00:45:00Z">
              <w:tcPr>
                <w:tcW w:w="662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658" w:type="pct"/>
            <w:shd w:val="clear" w:color="auto" w:fill="FFFFFF"/>
            <w:vAlign w:val="center"/>
            <w:tcPrChange w:id="1616" w:author="Intel user" w:date="2019-04-10T00:45:00Z">
              <w:tcPr>
                <w:tcW w:w="677" w:type="pct"/>
                <w:gridSpan w:val="2"/>
                <w:shd w:val="clear" w:color="auto" w:fill="FFFFFF"/>
              </w:tcPr>
            </w:tcPrChange>
          </w:tcPr>
          <w:p w:rsidR="004162F7" w:rsidRPr="00E210DB" w:rsidRDefault="004162F7" w:rsidP="00A35F58">
            <w:pPr>
              <w:keepNext/>
              <w:keepLines/>
              <w:spacing w:after="0"/>
              <w:jc w:val="center"/>
              <w:rPr>
                <w:ins w:id="1617" w:author="Intel user" w:date="2019-04-01T15:48:00Z"/>
                <w:rFonts w:ascii="Arial" w:eastAsia="SimSun" w:hAnsi="Arial"/>
                <w:sz w:val="18"/>
              </w:rPr>
            </w:pPr>
            <w:ins w:id="1618" w:author="Intel user" w:date="2019-04-01T15:50:00Z">
              <w:r>
                <w:rPr>
                  <w:rFonts w:ascii="Arial" w:eastAsia="SimSun" w:hAnsi="Arial"/>
                  <w:sz w:val="18"/>
                </w:rPr>
                <w:t>10</w:t>
              </w:r>
            </w:ins>
            <w:ins w:id="1619" w:author="Intel user" w:date="2019-04-10T00:45:00Z">
              <w:r w:rsidR="00CE1E2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620" w:author="Intel user" w:date="2019-04-01T15:50:00Z">
              <w:r>
                <w:rPr>
                  <w:rFonts w:ascii="Arial" w:eastAsia="SimSun" w:hAnsi="Arial"/>
                  <w:sz w:val="18"/>
                </w:rPr>
                <w:t xml:space="preserve">/ </w:t>
              </w:r>
            </w:ins>
            <w:ins w:id="1621" w:author="Intel user" w:date="2019-04-10T15:16:00Z">
              <w:r w:rsidR="00A35F58">
                <w:rPr>
                  <w:rFonts w:ascii="Arial" w:eastAsia="SimSun" w:hAnsi="Arial"/>
                  <w:sz w:val="18"/>
                </w:rPr>
                <w:t>1</w:t>
              </w:r>
            </w:ins>
            <w:ins w:id="1622" w:author="Intel user" w:date="2019-04-01T15:50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623" w:author="Intel user" w:date="2019-04-10T00:45:00Z">
              <w:tcPr>
                <w:tcW w:w="62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  <w:tcPrChange w:id="1624" w:author="Intel user" w:date="2019-04-10T00:45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2" w:type="pct"/>
            <w:shd w:val="clear" w:color="auto" w:fill="FFFFFF"/>
            <w:vAlign w:val="center"/>
            <w:tcPrChange w:id="1625" w:author="Intel user" w:date="2019-04-10T00:45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626" w:author="Intel user" w:date="2019-04-10T00:45:00Z">
              <w:tcPr>
                <w:tcW w:w="77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627" w:author="Intel user" w:date="2019-04-10T00:45:00Z">
              <w:tcPr>
                <w:tcW w:w="357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628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  <w:del w:id="1629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PrExChange w:id="1630" w:author="Intel user" w:date="2019-04-10T15:16:00Z">
            <w:tblPrEx>
              <w:tblW w:w="4863" w:type="pct"/>
            </w:tblPrEx>
          </w:tblPrExChange>
        </w:tblPrEx>
        <w:trPr>
          <w:trHeight w:val="198"/>
          <w:jc w:val="center"/>
          <w:trPrChange w:id="1631" w:author="Intel user" w:date="2019-04-10T15:16:00Z">
            <w:trPr>
              <w:gridAfter w:val="0"/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632" w:author="Intel user" w:date="2019-04-10T15:16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  <w:tcPrChange w:id="1633" w:author="Intel user" w:date="2019-04-10T15:16:00Z">
              <w:tcPr>
                <w:tcW w:w="662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658" w:type="pct"/>
            <w:shd w:val="clear" w:color="auto" w:fill="FFFFFF"/>
            <w:vAlign w:val="center"/>
            <w:tcPrChange w:id="1634" w:author="Intel user" w:date="2019-04-10T15:16:00Z">
              <w:tcPr>
                <w:tcW w:w="677" w:type="pct"/>
                <w:gridSpan w:val="2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1635" w:author="Intel user" w:date="2019-04-01T15:48:00Z"/>
                <w:rFonts w:ascii="Arial" w:eastAsia="SimSun" w:hAnsi="Arial"/>
                <w:sz w:val="18"/>
              </w:rPr>
            </w:pPr>
            <w:ins w:id="1636" w:author="Intel user" w:date="2019-04-10T15:16:00Z">
              <w:r w:rsidRPr="00120B86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637" w:author="Intel user" w:date="2019-04-10T15:16:00Z">
              <w:tcPr>
                <w:tcW w:w="628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  <w:tcPrChange w:id="1638" w:author="Intel user" w:date="2019-04-10T15:16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2" w:type="pct"/>
            <w:shd w:val="clear" w:color="auto" w:fill="FFFFFF"/>
            <w:vAlign w:val="center"/>
            <w:tcPrChange w:id="1639" w:author="Intel user" w:date="2019-04-10T15:16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640" w:author="Intel user" w:date="2019-04-10T15:16:00Z">
              <w:tcPr>
                <w:tcW w:w="776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641" w:author="Intel user" w:date="2019-04-10T15:16:00Z">
              <w:tcPr>
                <w:tcW w:w="357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642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del w:id="1643" w:author="Intel user" w:date="2019-04-10T00:52:00Z">
              <w:r w:rsidDel="008B3096">
                <w:rPr>
                  <w:rFonts w:ascii="Arial" w:eastAsia="SimSun" w:hAnsi="Arial" w:cs="Arial" w:hint="eastAsia"/>
                  <w:sz w:val="18"/>
                  <w:lang w:eastAsia="zh-CN"/>
                </w:rPr>
                <w:delText>8</w:delText>
              </w:r>
            </w:del>
            <w:ins w:id="1644" w:author="Intel user" w:date="2019-04-10T00:52:00Z">
              <w:r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  <w:del w:id="1645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PrExChange w:id="1646" w:author="Intel user" w:date="2019-04-10T15:16:00Z">
            <w:tblPrEx>
              <w:tblW w:w="4863" w:type="pct"/>
            </w:tblPrEx>
          </w:tblPrExChange>
        </w:tblPrEx>
        <w:trPr>
          <w:trHeight w:val="198"/>
          <w:jc w:val="center"/>
          <w:trPrChange w:id="1647" w:author="Intel user" w:date="2019-04-10T15:16:00Z">
            <w:trPr>
              <w:gridAfter w:val="0"/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648" w:author="Intel user" w:date="2019-04-10T15:16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43" w:type="pct"/>
            <w:shd w:val="clear" w:color="auto" w:fill="FFFFFF"/>
            <w:vAlign w:val="center"/>
            <w:tcPrChange w:id="1649" w:author="Intel user" w:date="2019-04-10T15:16:00Z">
              <w:tcPr>
                <w:tcW w:w="662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658" w:type="pct"/>
            <w:shd w:val="clear" w:color="auto" w:fill="FFFFFF"/>
            <w:vAlign w:val="center"/>
            <w:tcPrChange w:id="1650" w:author="Intel user" w:date="2019-04-10T15:16:00Z">
              <w:tcPr>
                <w:tcW w:w="677" w:type="pct"/>
                <w:gridSpan w:val="2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1651" w:author="Intel user" w:date="2019-04-01T15:48:00Z"/>
                <w:rFonts w:ascii="Arial" w:eastAsia="SimSun" w:hAnsi="Arial"/>
                <w:sz w:val="18"/>
              </w:rPr>
            </w:pPr>
            <w:ins w:id="1652" w:author="Intel user" w:date="2019-04-10T15:16:00Z">
              <w:r w:rsidRPr="00120B86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653" w:author="Intel user" w:date="2019-04-10T15:16:00Z">
              <w:tcPr>
                <w:tcW w:w="628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0" w:type="pct"/>
            <w:shd w:val="clear" w:color="auto" w:fill="FFFFFF"/>
            <w:vAlign w:val="center"/>
            <w:tcPrChange w:id="1654" w:author="Intel user" w:date="2019-04-10T15:16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2" w:type="pct"/>
            <w:shd w:val="clear" w:color="auto" w:fill="FFFFFF"/>
            <w:vAlign w:val="center"/>
            <w:tcPrChange w:id="1655" w:author="Intel user" w:date="2019-04-10T15:16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656" w:author="Intel user" w:date="2019-04-10T15:16:00Z">
              <w:tcPr>
                <w:tcW w:w="776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657" w:author="Intel user" w:date="2019-04-10T15:16:00Z">
              <w:tcPr>
                <w:tcW w:w="357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658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  <w:del w:id="1659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PrExChange w:id="1660" w:author="Intel user" w:date="2019-04-10T15:16:00Z">
            <w:tblPrEx>
              <w:tblW w:w="4863" w:type="pct"/>
            </w:tblPrEx>
          </w:tblPrExChange>
        </w:tblPrEx>
        <w:trPr>
          <w:trHeight w:val="198"/>
          <w:jc w:val="center"/>
          <w:trPrChange w:id="1661" w:author="Intel user" w:date="2019-04-10T15:16:00Z">
            <w:trPr>
              <w:gridAfter w:val="0"/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662" w:author="Intel user" w:date="2019-04-10T15:16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  <w:tcPrChange w:id="1663" w:author="Intel user" w:date="2019-04-10T15:16:00Z">
              <w:tcPr>
                <w:tcW w:w="662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658" w:type="pct"/>
            <w:shd w:val="clear" w:color="auto" w:fill="FFFFFF"/>
            <w:vAlign w:val="center"/>
            <w:tcPrChange w:id="1664" w:author="Intel user" w:date="2019-04-10T15:16:00Z">
              <w:tcPr>
                <w:tcW w:w="677" w:type="pct"/>
                <w:gridSpan w:val="2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1665" w:author="Intel user" w:date="2019-04-01T15:48:00Z"/>
                <w:rFonts w:ascii="Arial" w:eastAsia="SimSun" w:hAnsi="Arial"/>
                <w:sz w:val="18"/>
              </w:rPr>
            </w:pPr>
            <w:ins w:id="1666" w:author="Intel user" w:date="2019-04-10T15:16:00Z">
              <w:r w:rsidRPr="00120B86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667" w:author="Intel user" w:date="2019-04-10T15:16:00Z">
              <w:tcPr>
                <w:tcW w:w="628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  <w:tcPrChange w:id="1668" w:author="Intel user" w:date="2019-04-10T15:16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2" w:type="pct"/>
            <w:shd w:val="clear" w:color="auto" w:fill="FFFFFF"/>
            <w:vAlign w:val="center"/>
            <w:tcPrChange w:id="1669" w:author="Intel user" w:date="2019-04-10T15:16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670" w:author="Intel user" w:date="2019-04-10T15:16:00Z">
              <w:tcPr>
                <w:tcW w:w="776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  <w:tcPrChange w:id="1671" w:author="Intel user" w:date="2019-04-10T15:16:00Z">
              <w:tcPr>
                <w:tcW w:w="357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672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del w:id="1673" w:author="Intel user" w:date="2019-04-10T00:52:00Z">
              <w:r w:rsidDel="008B3096">
                <w:rPr>
                  <w:rFonts w:ascii="Arial" w:eastAsia="SimSun" w:hAnsi="Arial" w:cs="Arial" w:hint="eastAsia"/>
                  <w:sz w:val="18"/>
                  <w:lang w:eastAsia="zh-CN"/>
                </w:rPr>
                <w:delText>3</w:delText>
              </w:r>
            </w:del>
            <w:ins w:id="1674" w:author="Intel user" w:date="2019-04-10T00:52:00Z">
              <w:r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  <w:del w:id="1675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676" w:author="Intel user" w:date="2019-04-01T15:51:00Z">
          <w:tblPr>
            <w:tblW w:w="478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42"/>
        <w:gridCol w:w="1374"/>
        <w:gridCol w:w="1312"/>
        <w:gridCol w:w="1485"/>
        <w:gridCol w:w="1398"/>
        <w:gridCol w:w="1027"/>
        <w:tblGridChange w:id="1677">
          <w:tblGrid>
            <w:gridCol w:w="652"/>
            <w:gridCol w:w="1237"/>
            <w:gridCol w:w="1068"/>
            <w:gridCol w:w="199"/>
            <w:gridCol w:w="978"/>
            <w:gridCol w:w="200"/>
            <w:gridCol w:w="1179"/>
            <w:gridCol w:w="200"/>
            <w:gridCol w:w="1352"/>
            <w:gridCol w:w="200"/>
            <w:gridCol w:w="1264"/>
            <w:gridCol w:w="199"/>
            <w:gridCol w:w="479"/>
            <w:gridCol w:w="198"/>
          </w:tblGrid>
        </w:tblGridChange>
      </w:tblGrid>
      <w:tr w:rsidR="004162F7" w:rsidRPr="00E210DB" w:rsidTr="004162F7">
        <w:trPr>
          <w:trHeight w:val="392"/>
          <w:jc w:val="center"/>
          <w:trPrChange w:id="1678" w:author="Intel user" w:date="2019-04-01T15:51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 w:val="restart"/>
            <w:shd w:val="clear" w:color="auto" w:fill="FFFFFF"/>
            <w:vAlign w:val="center"/>
            <w:tcPrChange w:id="1679" w:author="Intel user" w:date="2019-04-01T15:51:00Z">
              <w:tcPr>
                <w:tcW w:w="354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  <w:tcPrChange w:id="1680" w:author="Intel user" w:date="2019-04-01T15:51:00Z">
              <w:tcPr>
                <w:tcW w:w="672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1681" w:author="Intel user" w:date="2019-04-01T15:51:00Z">
              <w:tcPr>
                <w:tcW w:w="580" w:type="pct"/>
                <w:vMerge w:val="restart"/>
                <w:shd w:val="clear" w:color="auto" w:fill="FFFFFF"/>
              </w:tcPr>
            </w:tcPrChange>
          </w:tcPr>
          <w:p w:rsidR="004162F7" w:rsidRPr="00E210DB" w:rsidRDefault="00A35F58" w:rsidP="004162F7">
            <w:pPr>
              <w:keepNext/>
              <w:keepLines/>
              <w:spacing w:after="0"/>
              <w:jc w:val="center"/>
              <w:rPr>
                <w:ins w:id="1682" w:author="Intel user" w:date="2019-04-01T15:51:00Z"/>
                <w:rFonts w:ascii="Arial" w:eastAsia="SimSun" w:hAnsi="Arial" w:cs="Arial"/>
                <w:b/>
                <w:sz w:val="18"/>
              </w:rPr>
            </w:pPr>
            <w:ins w:id="1683" w:author="Intel user" w:date="2019-04-10T15:16:00Z">
              <w:r w:rsidRPr="00C13A4C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45" w:type="pct"/>
            <w:vMerge w:val="restart"/>
            <w:shd w:val="clear" w:color="auto" w:fill="FFFFFF"/>
            <w:vAlign w:val="center"/>
            <w:tcPrChange w:id="1684" w:author="Intel user" w:date="2019-04-01T15:51:00Z">
              <w:tcPr>
                <w:tcW w:w="63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  <w:tcPrChange w:id="1685" w:author="Intel user" w:date="2019-04-01T15:51:00Z">
              <w:tcPr>
                <w:tcW w:w="74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  <w:tcPrChange w:id="1686" w:author="Intel user" w:date="2019-04-01T15:51:00Z">
              <w:tcPr>
                <w:tcW w:w="84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  <w:tcPrChange w:id="1687" w:author="Intel user" w:date="2019-04-01T15:51:00Z">
              <w:tcPr>
                <w:tcW w:w="1163" w:type="pct"/>
                <w:gridSpan w:val="4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4162F7">
        <w:trPr>
          <w:trHeight w:val="392"/>
          <w:jc w:val="center"/>
          <w:trPrChange w:id="1688" w:author="Intel user" w:date="2019-04-01T15:51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/>
            <w:shd w:val="clear" w:color="auto" w:fill="FFFFFF"/>
            <w:vAlign w:val="center"/>
            <w:tcPrChange w:id="1689" w:author="Intel user" w:date="2019-04-01T15:51:00Z">
              <w:tcPr>
                <w:tcW w:w="354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  <w:tcPrChange w:id="1690" w:author="Intel user" w:date="2019-04-01T15:51:00Z">
              <w:tcPr>
                <w:tcW w:w="672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1691" w:author="Intel user" w:date="2019-04-01T15:51:00Z">
              <w:tcPr>
                <w:tcW w:w="580" w:type="pct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692" w:author="Intel user" w:date="2019-04-01T15:51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  <w:tcPrChange w:id="1693" w:author="Intel user" w:date="2019-04-01T15:51:00Z">
              <w:tcPr>
                <w:tcW w:w="639" w:type="pct"/>
                <w:gridSpan w:val="2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  <w:tcPrChange w:id="1694" w:author="Intel user" w:date="2019-04-01T15:51:00Z">
              <w:tcPr>
                <w:tcW w:w="74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  <w:tcPrChange w:id="1695" w:author="Intel user" w:date="2019-04-01T15:51:00Z">
              <w:tcPr>
                <w:tcW w:w="84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  <w:tcPrChange w:id="1696" w:author="Intel user" w:date="2019-04-01T15:51:00Z">
              <w:tcPr>
                <w:tcW w:w="79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  <w:tcPrChange w:id="1697" w:author="Intel user" w:date="2019-04-01T15:51:00Z">
              <w:tcPr>
                <w:tcW w:w="36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4162F7">
        <w:tblPrEx>
          <w:tblPrExChange w:id="1698" w:author="Intel user" w:date="2019-04-01T15:51:00Z">
            <w:tblPrEx>
              <w:tblW w:w="4888" w:type="pct"/>
            </w:tblPrEx>
          </w:tblPrExChange>
        </w:tblPrEx>
        <w:trPr>
          <w:trHeight w:val="198"/>
          <w:jc w:val="center"/>
          <w:trPrChange w:id="1699" w:author="Intel user" w:date="2019-04-01T15:51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700" w:author="Intel user" w:date="2019-04-01T15:51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</w:rPr>
              <w:t>2</w:t>
            </w:r>
            <w:r w:rsidRPr="00E210DB">
              <w:rPr>
                <w:rFonts w:ascii="Arial" w:eastAsia="SimSun" w:hAnsi="Arial" w:cs="Arial"/>
                <w:sz w:val="18"/>
              </w:rPr>
              <w:t>-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  <w:tcPrChange w:id="1701" w:author="Intel user" w:date="2019-04-01T15:51:00Z">
              <w:tcPr>
                <w:tcW w:w="658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1702" w:author="Intel user" w:date="2019-04-01T15:51:00Z">
              <w:tcPr>
                <w:tcW w:w="674" w:type="pct"/>
                <w:gridSpan w:val="2"/>
                <w:shd w:val="clear" w:color="auto" w:fill="FFFFFF"/>
              </w:tcPr>
            </w:tcPrChange>
          </w:tcPr>
          <w:p w:rsidR="004162F7" w:rsidRPr="00E210DB" w:rsidRDefault="00CE1E20" w:rsidP="00A35F58">
            <w:pPr>
              <w:keepNext/>
              <w:keepLines/>
              <w:spacing w:after="0"/>
              <w:jc w:val="center"/>
              <w:rPr>
                <w:ins w:id="1703" w:author="Intel user" w:date="2019-04-01T15:51:00Z"/>
                <w:rFonts w:ascii="Arial" w:eastAsia="SimSun" w:hAnsi="Arial"/>
                <w:sz w:val="18"/>
              </w:rPr>
            </w:pPr>
            <w:ins w:id="1704" w:author="Intel user" w:date="2019-04-10T00:45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5" w:type="pct"/>
            <w:shd w:val="clear" w:color="auto" w:fill="FFFFFF"/>
            <w:vAlign w:val="center"/>
            <w:tcPrChange w:id="1705" w:author="Intel user" w:date="2019-04-01T15:51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3" w:type="pct"/>
            <w:shd w:val="clear" w:color="auto" w:fill="FFFFFF"/>
            <w:vAlign w:val="center"/>
            <w:tcPrChange w:id="1706" w:author="Intel user" w:date="2019-04-01T15:51:00Z">
              <w:tcPr>
                <w:tcW w:w="73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1707" w:author="Intel user" w:date="2019-04-01T15:51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  <w:tcPrChange w:id="1708" w:author="Intel user" w:date="2019-04-01T15:51:00Z">
              <w:tcPr>
                <w:tcW w:w="77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  <w:tcPrChange w:id="1709" w:author="Intel user" w:date="2019-04-01T15:51:00Z">
              <w:tcPr>
                <w:tcW w:w="36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710" w:author="Intel user" w:date="2019-04-10T00:52:00Z">
              <w:r w:rsidRPr="00E210DB" w:rsidDel="008B3096">
                <w:rPr>
                  <w:rFonts w:ascii="Arial" w:eastAsia="SimSun" w:hAnsi="Arial" w:cs="Arial"/>
                  <w:sz w:val="18"/>
                </w:rPr>
                <w:delText>[TBD]</w:delText>
              </w:r>
            </w:del>
            <w:ins w:id="1711" w:author="Intel user" w:date="2019-04-10T00:52:00Z">
              <w:r w:rsidR="008B3096">
                <w:rPr>
                  <w:rFonts w:ascii="Arial" w:eastAsia="SimSun" w:hAnsi="Arial" w:cs="Arial"/>
                  <w:sz w:val="18"/>
                </w:rPr>
                <w:t>13.5</w:t>
              </w:r>
            </w:ins>
          </w:p>
        </w:tc>
      </w:tr>
      <w:tr w:rsidR="004162F7" w:rsidRPr="00E210DB" w:rsidTr="004162F7">
        <w:tblPrEx>
          <w:tblPrExChange w:id="1712" w:author="Intel user" w:date="2019-04-01T15:51:00Z">
            <w:tblPrEx>
              <w:tblW w:w="4888" w:type="pct"/>
            </w:tblPrEx>
          </w:tblPrExChange>
        </w:tblPrEx>
        <w:trPr>
          <w:trHeight w:val="198"/>
          <w:jc w:val="center"/>
          <w:trPrChange w:id="1713" w:author="Intel user" w:date="2019-04-01T15:51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714" w:author="Intel user" w:date="2019-04-01T15:51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  <w:tcPrChange w:id="1715" w:author="Intel user" w:date="2019-04-01T15:51:00Z">
              <w:tcPr>
                <w:tcW w:w="658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1716" w:author="Intel user" w:date="2019-04-01T15:51:00Z">
              <w:tcPr>
                <w:tcW w:w="674" w:type="pct"/>
                <w:gridSpan w:val="2"/>
                <w:shd w:val="clear" w:color="auto" w:fill="FFFFFF"/>
              </w:tcPr>
            </w:tcPrChange>
          </w:tcPr>
          <w:p w:rsidR="004162F7" w:rsidRPr="00E210DB" w:rsidRDefault="004162F7" w:rsidP="00A35F58">
            <w:pPr>
              <w:keepNext/>
              <w:keepLines/>
              <w:spacing w:after="0"/>
              <w:jc w:val="center"/>
              <w:rPr>
                <w:ins w:id="1717" w:author="Intel user" w:date="2019-04-01T15:51:00Z"/>
                <w:rFonts w:ascii="Arial" w:eastAsia="SimSun" w:hAnsi="Arial"/>
                <w:sz w:val="18"/>
              </w:rPr>
            </w:pPr>
            <w:ins w:id="1718" w:author="Intel user" w:date="2019-04-01T15:51:00Z">
              <w:r>
                <w:rPr>
                  <w:rFonts w:ascii="Arial" w:eastAsia="SimSun" w:hAnsi="Arial"/>
                  <w:sz w:val="18"/>
                </w:rPr>
                <w:t>20</w:t>
              </w:r>
            </w:ins>
            <w:ins w:id="1719" w:author="Intel user" w:date="2019-04-10T00:45:00Z">
              <w:r w:rsidR="00CE1E2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720" w:author="Intel user" w:date="2019-04-01T15:51:00Z">
              <w:r>
                <w:rPr>
                  <w:rFonts w:ascii="Arial" w:eastAsia="SimSun" w:hAnsi="Arial"/>
                  <w:sz w:val="18"/>
                </w:rPr>
                <w:t>/ 30</w:t>
              </w:r>
            </w:ins>
          </w:p>
        </w:tc>
        <w:tc>
          <w:tcPr>
            <w:tcW w:w="745" w:type="pct"/>
            <w:shd w:val="clear" w:color="auto" w:fill="FFFFFF"/>
            <w:vAlign w:val="center"/>
            <w:tcPrChange w:id="1721" w:author="Intel user" w:date="2019-04-01T15:51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3" w:type="pct"/>
            <w:shd w:val="clear" w:color="auto" w:fill="FFFFFF"/>
            <w:vAlign w:val="center"/>
            <w:tcPrChange w:id="1722" w:author="Intel user" w:date="2019-04-01T15:51:00Z">
              <w:tcPr>
                <w:tcW w:w="73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1723" w:author="Intel user" w:date="2019-04-01T15:51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57" w:type="pct"/>
            <w:shd w:val="clear" w:color="auto" w:fill="FFFFFF"/>
            <w:vAlign w:val="center"/>
            <w:tcPrChange w:id="1724" w:author="Intel user" w:date="2019-04-01T15:51:00Z">
              <w:tcPr>
                <w:tcW w:w="77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  <w:tcPrChange w:id="1725" w:author="Intel user" w:date="2019-04-01T15:51:00Z">
              <w:tcPr>
                <w:tcW w:w="36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726" w:author="Intel user" w:date="2019-04-10T00:53:00Z">
              <w:r w:rsidDel="008B3096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13.7</w:t>
            </w:r>
            <w:del w:id="1727" w:author="Intel user" w:date="2019-04-10T00:53:00Z">
              <w:r w:rsidDel="008B3096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5.2.3.1.1-5: Minimum performance for Rank 3</w:t>
      </w:r>
    </w:p>
    <w:tbl>
      <w:tblPr>
        <w:tblW w:w="50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28" w:author="Intel user" w:date="2019-04-01T15:52:00Z">
          <w:tblPr>
            <w:tblW w:w="480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212"/>
        <w:gridCol w:w="1399"/>
        <w:gridCol w:w="1348"/>
        <w:gridCol w:w="1523"/>
        <w:gridCol w:w="1387"/>
        <w:gridCol w:w="967"/>
        <w:tblGridChange w:id="1729">
          <w:tblGrid>
            <w:gridCol w:w="646"/>
            <w:gridCol w:w="1237"/>
            <w:gridCol w:w="2"/>
            <w:gridCol w:w="1028"/>
            <w:gridCol w:w="182"/>
            <w:gridCol w:w="35"/>
            <w:gridCol w:w="959"/>
            <w:gridCol w:w="405"/>
            <w:gridCol w:w="54"/>
            <w:gridCol w:w="880"/>
            <w:gridCol w:w="414"/>
            <w:gridCol w:w="24"/>
            <w:gridCol w:w="1078"/>
            <w:gridCol w:w="415"/>
            <w:gridCol w:w="6"/>
            <w:gridCol w:w="1387"/>
            <w:gridCol w:w="14"/>
            <w:gridCol w:w="480"/>
            <w:gridCol w:w="375"/>
            <w:gridCol w:w="98"/>
          </w:tblGrid>
        </w:tblGridChange>
      </w:tblGrid>
      <w:tr w:rsidR="004162F7" w:rsidRPr="00E210DB" w:rsidTr="004162F7">
        <w:trPr>
          <w:trHeight w:val="392"/>
          <w:jc w:val="center"/>
          <w:trPrChange w:id="1730" w:author="Intel user" w:date="2019-04-01T15:52:00Z">
            <w:trPr>
              <w:gridAfter w:val="0"/>
              <w:trHeight w:val="392"/>
              <w:jc w:val="center"/>
            </w:trPr>
          </w:trPrChange>
        </w:trPr>
        <w:tc>
          <w:tcPr>
            <w:tcW w:w="332" w:type="pct"/>
            <w:vMerge w:val="restart"/>
            <w:shd w:val="clear" w:color="auto" w:fill="FFFFFF"/>
            <w:vAlign w:val="center"/>
            <w:tcPrChange w:id="1731" w:author="Intel user" w:date="2019-04-01T15:52:00Z">
              <w:tcPr>
                <w:tcW w:w="349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  <w:tcPrChange w:id="1732" w:author="Intel user" w:date="2019-04-01T15:52:00Z">
              <w:tcPr>
                <w:tcW w:w="67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1733" w:author="Intel user" w:date="2019-04-01T15:52:00Z">
              <w:tcPr>
                <w:tcW w:w="556" w:type="pct"/>
                <w:vMerge w:val="restart"/>
                <w:shd w:val="clear" w:color="auto" w:fill="FFFFFF"/>
              </w:tcPr>
            </w:tcPrChange>
          </w:tcPr>
          <w:p w:rsidR="004162F7" w:rsidRPr="00E210DB" w:rsidRDefault="00A35F58" w:rsidP="004162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734" w:author="Intel user" w:date="2019-04-10T15:17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  <w:tcPrChange w:id="1735" w:author="Intel user" w:date="2019-04-01T15:52:00Z">
              <w:tcPr>
                <w:tcW w:w="63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  <w:tcPrChange w:id="1736" w:author="Intel user" w:date="2019-04-01T15:52:00Z">
              <w:tcPr>
                <w:tcW w:w="724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  <w:tcPrChange w:id="1737" w:author="Intel user" w:date="2019-04-01T15:52:00Z">
              <w:tcPr>
                <w:tcW w:w="82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3" w:type="pct"/>
            <w:gridSpan w:val="2"/>
            <w:shd w:val="clear" w:color="auto" w:fill="FFFFFF"/>
            <w:vAlign w:val="center"/>
            <w:tcPrChange w:id="1738" w:author="Intel user" w:date="2019-04-01T15:52:00Z">
              <w:tcPr>
                <w:tcW w:w="1245" w:type="pct"/>
                <w:gridSpan w:val="5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4162F7">
        <w:trPr>
          <w:trHeight w:val="392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739" w:author="Intel user" w:date="2019-04-01T15:51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3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40" w:type="pct"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4162F7">
        <w:tblPrEx>
          <w:tblPrExChange w:id="1740" w:author="Intel user" w:date="2019-04-01T15:52:00Z">
            <w:tblPrEx>
              <w:tblW w:w="5000" w:type="pct"/>
            </w:tblPrEx>
          </w:tblPrExChange>
        </w:tblPrEx>
        <w:trPr>
          <w:trHeight w:val="198"/>
          <w:jc w:val="center"/>
          <w:trPrChange w:id="1741" w:author="Intel user" w:date="2019-04-01T15:52:00Z">
            <w:trPr>
              <w:gridAfter w:val="0"/>
              <w:trHeight w:val="198"/>
              <w:jc w:val="center"/>
            </w:trPr>
          </w:trPrChange>
        </w:trPr>
        <w:tc>
          <w:tcPr>
            <w:tcW w:w="332" w:type="pct"/>
            <w:shd w:val="clear" w:color="auto" w:fill="FFFFFF"/>
            <w:vAlign w:val="center"/>
            <w:tcPrChange w:id="1742" w:author="Intel user" w:date="2019-04-01T15:5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  <w:tcPrChange w:id="1743" w:author="Intel user" w:date="2019-04-01T15:52:00Z">
              <w:tcPr>
                <w:tcW w:w="636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642" w:type="pct"/>
            <w:shd w:val="clear" w:color="auto" w:fill="FFFFFF"/>
            <w:vAlign w:val="center"/>
            <w:tcPrChange w:id="1744" w:author="Intel user" w:date="2019-04-01T15:52:00Z">
              <w:tcPr>
                <w:tcW w:w="650" w:type="pct"/>
                <w:gridSpan w:val="4"/>
                <w:shd w:val="clear" w:color="auto" w:fill="FFFFFF"/>
              </w:tcPr>
            </w:tcPrChange>
          </w:tcPr>
          <w:p w:rsidR="004162F7" w:rsidRPr="00E210DB" w:rsidRDefault="00CE1E20" w:rsidP="00A35F58">
            <w:pPr>
              <w:keepNext/>
              <w:keepLines/>
              <w:spacing w:after="0"/>
              <w:jc w:val="center"/>
              <w:rPr>
                <w:ins w:id="1745" w:author="Intel user" w:date="2019-04-01T15:51:00Z"/>
                <w:rFonts w:ascii="Arial" w:eastAsia="SimSun" w:hAnsi="Arial"/>
                <w:sz w:val="18"/>
              </w:rPr>
            </w:pPr>
            <w:ins w:id="1746" w:author="Intel user" w:date="2019-04-10T00:46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29" w:type="pct"/>
            <w:shd w:val="clear" w:color="auto" w:fill="FFFFFF"/>
            <w:vAlign w:val="center"/>
            <w:tcPrChange w:id="1747" w:author="Intel user" w:date="2019-04-01T15:52:00Z">
              <w:tcPr>
                <w:tcW w:w="739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3" w:type="pct"/>
            <w:shd w:val="clear" w:color="auto" w:fill="FFFFFF"/>
            <w:vAlign w:val="center"/>
            <w:tcPrChange w:id="1748" w:author="Intel user" w:date="2019-04-01T15:52:00Z">
              <w:tcPr>
                <w:tcW w:w="687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93" w:type="pct"/>
            <w:shd w:val="clear" w:color="auto" w:fill="FFFFFF"/>
            <w:vAlign w:val="center"/>
            <w:tcPrChange w:id="1749" w:author="Intel user" w:date="2019-04-01T15:52:00Z">
              <w:tcPr>
                <w:tcW w:w="77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23" w:type="pct"/>
            <w:shd w:val="clear" w:color="auto" w:fill="FFFFFF"/>
            <w:vAlign w:val="center"/>
            <w:tcPrChange w:id="1750" w:author="Intel user" w:date="2019-04-01T15:52:00Z">
              <w:tcPr>
                <w:tcW w:w="733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40" w:type="pct"/>
            <w:shd w:val="clear" w:color="auto" w:fill="FFFFFF"/>
            <w:vAlign w:val="center"/>
            <w:tcPrChange w:id="1751" w:author="Intel user" w:date="2019-04-01T15:52:00Z">
              <w:tcPr>
                <w:tcW w:w="447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CA4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752" w:author="Intel user" w:date="2019-04-10T00:53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  <w:r w:rsidRPr="00E210DB" w:rsidDel="008B3096">
                <w:rPr>
                  <w:rFonts w:ascii="Arial" w:eastAsia="SimSun" w:hAnsi="Arial" w:cs="Arial" w:hint="eastAsia"/>
                  <w:sz w:val="18"/>
                  <w:lang w:eastAsia="zh-CN"/>
                </w:rPr>
                <w:delText>10</w:delText>
              </w:r>
            </w:del>
            <w:ins w:id="1753" w:author="Intel user" w:date="2019-04-10T00:53:00Z">
              <w:r w:rsidR="008B3096" w:rsidRPr="00E210DB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  <w:r w:rsidR="008B3096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del w:id="1754" w:author="Intel user" w:date="2019-04-10T00:53:00Z">
              <w:r w:rsidRPr="00E210DB" w:rsidDel="008B3096">
                <w:rPr>
                  <w:rFonts w:ascii="Arial" w:eastAsia="SimSun" w:hAnsi="Arial" w:cs="Arial" w:hint="eastAsia"/>
                  <w:sz w:val="18"/>
                  <w:lang w:eastAsia="zh-CN"/>
                </w:rPr>
                <w:delText>9</w:delText>
              </w:r>
            </w:del>
            <w:ins w:id="1755" w:author="Intel user" w:date="2019-04-10T00:53:00Z">
              <w:r w:rsidR="008B3096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</w:ins>
            <w:del w:id="1756" w:author="Intel user" w:date="2019-04-10T00:53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5.2.3.1.1-6: Minimum performance for Rank 4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57" w:author="Intel user" w:date="2019-04-01T15:54:00Z">
          <w:tblPr>
            <w:tblW w:w="478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225"/>
        <w:gridCol w:w="1415"/>
        <w:gridCol w:w="1352"/>
        <w:gridCol w:w="1523"/>
        <w:gridCol w:w="1441"/>
        <w:gridCol w:w="767"/>
        <w:tblGridChange w:id="1758">
          <w:tblGrid>
            <w:gridCol w:w="652"/>
            <w:gridCol w:w="1"/>
            <w:gridCol w:w="1237"/>
            <w:gridCol w:w="1070"/>
            <w:gridCol w:w="198"/>
            <w:gridCol w:w="979"/>
            <w:gridCol w:w="198"/>
            <w:gridCol w:w="1185"/>
            <w:gridCol w:w="197"/>
            <w:gridCol w:w="1357"/>
            <w:gridCol w:w="197"/>
            <w:gridCol w:w="1269"/>
            <w:gridCol w:w="196"/>
            <w:gridCol w:w="471"/>
            <w:gridCol w:w="197"/>
          </w:tblGrid>
        </w:tblGridChange>
      </w:tblGrid>
      <w:tr w:rsidR="004162F7" w:rsidRPr="00E210DB" w:rsidTr="004162F7">
        <w:trPr>
          <w:trHeight w:val="392"/>
          <w:jc w:val="center"/>
          <w:trPrChange w:id="1759" w:author="Intel user" w:date="2019-04-01T15:54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 w:val="restart"/>
            <w:shd w:val="clear" w:color="auto" w:fill="FFFFFF"/>
            <w:vAlign w:val="center"/>
            <w:tcPrChange w:id="1760" w:author="Intel user" w:date="2019-04-01T15:54:00Z">
              <w:tcPr>
                <w:tcW w:w="35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  <w:tcPrChange w:id="1761" w:author="Intel user" w:date="2019-04-01T15:54:00Z">
              <w:tcPr>
                <w:tcW w:w="672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  <w:tcPrChange w:id="1762" w:author="Intel user" w:date="2019-04-01T15:54:00Z">
              <w:tcPr>
                <w:tcW w:w="581" w:type="pct"/>
                <w:vMerge w:val="restart"/>
                <w:shd w:val="clear" w:color="auto" w:fill="FFFFFF"/>
              </w:tcPr>
            </w:tcPrChange>
          </w:tcPr>
          <w:p w:rsidR="004162F7" w:rsidRPr="00E210DB" w:rsidRDefault="00A35F58" w:rsidP="004162F7">
            <w:pPr>
              <w:keepNext/>
              <w:keepLines/>
              <w:spacing w:after="0"/>
              <w:jc w:val="center"/>
              <w:rPr>
                <w:ins w:id="1763" w:author="Intel user" w:date="2019-04-01T15:53:00Z"/>
                <w:rFonts w:ascii="Arial" w:eastAsia="SimSun" w:hAnsi="Arial" w:cs="Arial"/>
                <w:b/>
                <w:sz w:val="18"/>
              </w:rPr>
            </w:pPr>
            <w:ins w:id="1764" w:author="Intel user" w:date="2019-04-10T15:17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46" w:type="pct"/>
            <w:vMerge w:val="restart"/>
            <w:shd w:val="clear" w:color="auto" w:fill="FFFFFF"/>
            <w:vAlign w:val="center"/>
            <w:tcPrChange w:id="1765" w:author="Intel user" w:date="2019-04-01T15:54:00Z">
              <w:tcPr>
                <w:tcW w:w="63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  <w:tcPrChange w:id="1766" w:author="Intel user" w:date="2019-04-01T15:54:00Z">
              <w:tcPr>
                <w:tcW w:w="75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  <w:tcPrChange w:id="1767" w:author="Intel user" w:date="2019-04-01T15:54:00Z">
              <w:tcPr>
                <w:tcW w:w="84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  <w:tcPrChange w:id="1768" w:author="Intel user" w:date="2019-04-01T15:54:00Z">
              <w:tcPr>
                <w:tcW w:w="1158" w:type="pct"/>
                <w:gridSpan w:val="4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4162F7">
        <w:trPr>
          <w:trHeight w:val="392"/>
          <w:jc w:val="center"/>
          <w:trPrChange w:id="1769" w:author="Intel user" w:date="2019-04-01T15:54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/>
            <w:shd w:val="clear" w:color="auto" w:fill="FFFFFF"/>
            <w:vAlign w:val="center"/>
            <w:tcPrChange w:id="1770" w:author="Intel user" w:date="2019-04-01T15:54:00Z">
              <w:tcPr>
                <w:tcW w:w="35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  <w:tcPrChange w:id="1771" w:author="Intel user" w:date="2019-04-01T15:54:00Z">
              <w:tcPr>
                <w:tcW w:w="672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6" w:type="pct"/>
            <w:vMerge/>
            <w:shd w:val="clear" w:color="auto" w:fill="FFFFFF"/>
            <w:tcPrChange w:id="1772" w:author="Intel user" w:date="2019-04-01T15:54:00Z">
              <w:tcPr>
                <w:tcW w:w="581" w:type="pct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773" w:author="Intel user" w:date="2019-04-01T15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6" w:type="pct"/>
            <w:vMerge/>
            <w:shd w:val="clear" w:color="auto" w:fill="FFFFFF"/>
            <w:tcPrChange w:id="1774" w:author="Intel user" w:date="2019-04-01T15:54:00Z">
              <w:tcPr>
                <w:tcW w:w="639" w:type="pct"/>
                <w:gridSpan w:val="2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  <w:tcPrChange w:id="1775" w:author="Intel user" w:date="2019-04-01T15:54:00Z">
              <w:tcPr>
                <w:tcW w:w="75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  <w:tcPrChange w:id="1776" w:author="Intel user" w:date="2019-04-01T15:54:00Z">
              <w:tcPr>
                <w:tcW w:w="84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9" w:type="pct"/>
            <w:shd w:val="clear" w:color="auto" w:fill="FFFFFF"/>
            <w:vAlign w:val="center"/>
            <w:tcPrChange w:id="1777" w:author="Intel user" w:date="2019-04-01T15:54:00Z">
              <w:tcPr>
                <w:tcW w:w="79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1778" w:author="Intel user" w:date="2019-04-01T15:54:00Z">
              <w:tcPr>
                <w:tcW w:w="36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4162F7">
        <w:tblPrEx>
          <w:tblPrExChange w:id="1779" w:author="Intel user" w:date="2019-04-01T15:54:00Z">
            <w:tblPrEx>
              <w:tblW w:w="4887" w:type="pct"/>
            </w:tblPrEx>
          </w:tblPrExChange>
        </w:tblPrEx>
        <w:trPr>
          <w:trHeight w:val="198"/>
          <w:jc w:val="center"/>
          <w:trPrChange w:id="1780" w:author="Intel user" w:date="2019-04-01T15:54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781" w:author="Intel user" w:date="2019-04-01T15:5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  <w:tcPrChange w:id="1782" w:author="Intel user" w:date="2019-04-01T15:54:00Z">
              <w:tcPr>
                <w:tcW w:w="65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656" w:type="pct"/>
            <w:shd w:val="clear" w:color="auto" w:fill="FFFFFF"/>
            <w:vAlign w:val="center"/>
            <w:tcPrChange w:id="1783" w:author="Intel user" w:date="2019-04-01T15:54:00Z">
              <w:tcPr>
                <w:tcW w:w="674" w:type="pct"/>
                <w:gridSpan w:val="2"/>
                <w:shd w:val="clear" w:color="auto" w:fill="FFFFFF"/>
              </w:tcPr>
            </w:tcPrChange>
          </w:tcPr>
          <w:p w:rsidR="004162F7" w:rsidRPr="00E210DB" w:rsidRDefault="00CE1E20" w:rsidP="00A35F58">
            <w:pPr>
              <w:keepNext/>
              <w:keepLines/>
              <w:spacing w:after="0"/>
              <w:jc w:val="center"/>
              <w:rPr>
                <w:ins w:id="1784" w:author="Intel user" w:date="2019-04-01T15:53:00Z"/>
                <w:rFonts w:ascii="Arial" w:eastAsia="SimSun" w:hAnsi="Arial"/>
                <w:sz w:val="18"/>
              </w:rPr>
            </w:pPr>
            <w:ins w:id="1785" w:author="Intel user" w:date="2019-04-10T00:46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6" w:type="pct"/>
            <w:shd w:val="clear" w:color="auto" w:fill="FFFFFF"/>
            <w:vAlign w:val="center"/>
            <w:tcPrChange w:id="1786" w:author="Intel user" w:date="2019-04-01T15:54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3" w:type="pct"/>
            <w:shd w:val="clear" w:color="auto" w:fill="FFFFFF"/>
            <w:vAlign w:val="center"/>
            <w:tcPrChange w:id="1787" w:author="Intel user" w:date="2019-04-01T15:54:00Z">
              <w:tcPr>
                <w:tcW w:w="73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2" w:type="pct"/>
            <w:shd w:val="clear" w:color="auto" w:fill="FFFFFF"/>
            <w:vAlign w:val="center"/>
            <w:tcPrChange w:id="1788" w:author="Intel user" w:date="2019-04-01T15:54:00Z">
              <w:tcPr>
                <w:tcW w:w="8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9" w:type="pct"/>
            <w:shd w:val="clear" w:color="auto" w:fill="FFFFFF"/>
            <w:vAlign w:val="center"/>
            <w:tcPrChange w:id="1789" w:author="Intel user" w:date="2019-04-01T15:54:00Z">
              <w:tcPr>
                <w:tcW w:w="779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790" w:author="Intel user" w:date="2019-04-01T15:54:00Z">
              <w:tcPr>
                <w:tcW w:w="35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CA4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791" w:author="Intel user" w:date="2019-04-10T00:53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15.</w:t>
            </w:r>
            <w:del w:id="1792" w:author="Intel user" w:date="2019-04-10T00:53:00Z">
              <w:r w:rsidRPr="00E210DB" w:rsidDel="008B3096">
                <w:rPr>
                  <w:rFonts w:ascii="Arial" w:eastAsia="SimSun" w:hAnsi="Arial" w:cs="Arial" w:hint="eastAsia"/>
                  <w:sz w:val="18"/>
                  <w:lang w:eastAsia="zh-CN"/>
                </w:rPr>
                <w:delText>5</w:delText>
              </w:r>
            </w:del>
            <w:ins w:id="1793" w:author="Intel user" w:date="2019-04-10T00:53:00Z">
              <w:r w:rsidR="008B3096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</w:ins>
            <w:del w:id="1794" w:author="Intel user" w:date="2019-04-10T00:53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Pr="00442350" w:rsidRDefault="00F364FE" w:rsidP="00F364FE">
      <w:pPr>
        <w:pStyle w:val="TH"/>
      </w:pPr>
      <w:r w:rsidRPr="00096DEB">
        <w:t xml:space="preserve">Table </w:t>
      </w:r>
      <w:r w:rsidRPr="00A31DE8">
        <w:t>5.2.3.1.1-</w:t>
      </w:r>
      <w:r>
        <w:t>7</w:t>
      </w:r>
      <w:r w:rsidRPr="00096DEB">
        <w:t>: Mini</w:t>
      </w:r>
      <w:r>
        <w:t>mum performance for Rank 3 and</w:t>
      </w:r>
      <w:r w:rsidRPr="00096DEB">
        <w:t xml:space="preserve"> Enhanced Type X Receiver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95" w:author="Intel user" w:date="2019-04-01T15:5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246"/>
        <w:gridCol w:w="1420"/>
        <w:gridCol w:w="1365"/>
        <w:gridCol w:w="1538"/>
        <w:gridCol w:w="1406"/>
        <w:gridCol w:w="853"/>
        <w:tblGridChange w:id="1796">
          <w:tblGrid>
            <w:gridCol w:w="646"/>
            <w:gridCol w:w="1223"/>
            <w:gridCol w:w="1"/>
            <w:gridCol w:w="1249"/>
            <w:gridCol w:w="1421"/>
            <w:gridCol w:w="1"/>
            <w:gridCol w:w="1320"/>
            <w:gridCol w:w="47"/>
            <w:gridCol w:w="1449"/>
            <w:gridCol w:w="91"/>
            <w:gridCol w:w="1318"/>
            <w:gridCol w:w="90"/>
            <w:gridCol w:w="765"/>
            <w:gridCol w:w="90"/>
          </w:tblGrid>
        </w:tblGridChange>
      </w:tblGrid>
      <w:tr w:rsidR="00906AB9" w:rsidRPr="00A31DE8" w:rsidTr="00906AB9">
        <w:trPr>
          <w:trHeight w:val="392"/>
          <w:jc w:val="center"/>
          <w:trPrChange w:id="1797" w:author="Intel user" w:date="2019-04-01T15:56:00Z">
            <w:trPr>
              <w:gridAfter w:val="0"/>
              <w:trHeight w:val="392"/>
              <w:jc w:val="center"/>
            </w:trPr>
          </w:trPrChange>
        </w:trPr>
        <w:tc>
          <w:tcPr>
            <w:tcW w:w="333" w:type="pct"/>
            <w:vMerge w:val="restart"/>
            <w:shd w:val="clear" w:color="auto" w:fill="FFFFFF"/>
            <w:vAlign w:val="center"/>
            <w:tcPrChange w:id="1798" w:author="Intel user" w:date="2019-04-01T15:56:00Z">
              <w:tcPr>
                <w:tcW w:w="332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Test num.</w:t>
            </w:r>
          </w:p>
        </w:tc>
        <w:tc>
          <w:tcPr>
            <w:tcW w:w="630" w:type="pct"/>
            <w:vMerge w:val="restart"/>
            <w:shd w:val="clear" w:color="auto" w:fill="FFFFFF"/>
            <w:vAlign w:val="center"/>
            <w:tcPrChange w:id="1799" w:author="Intel user" w:date="2019-04-01T15:56:00Z">
              <w:tcPr>
                <w:tcW w:w="636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channel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800" w:author="Intel user" w:date="2019-04-01T15:56:00Z">
              <w:tcPr>
                <w:tcW w:w="650" w:type="pct"/>
                <w:gridSpan w:val="2"/>
                <w:vMerge w:val="restart"/>
                <w:shd w:val="clear" w:color="auto" w:fill="FFFFFF"/>
              </w:tcPr>
            </w:tcPrChange>
          </w:tcPr>
          <w:p w:rsidR="004162F7" w:rsidRPr="00A31DE8" w:rsidRDefault="00A35F58" w:rsidP="00906AB9">
            <w:pPr>
              <w:pStyle w:val="TAH"/>
              <w:rPr>
                <w:ins w:id="1801" w:author="Intel user" w:date="2019-04-01T15:54:00Z"/>
              </w:rPr>
            </w:pPr>
            <w:ins w:id="1802" w:author="Intel user" w:date="2019-04-10T15:17:00Z">
              <w:r w:rsidRPr="00A35F58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  <w:tcPrChange w:id="1803" w:author="Intel user" w:date="2019-04-01T15:56:00Z">
              <w:tcPr>
                <w:tcW w:w="739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  <w:tcPrChange w:id="1804" w:author="Intel user" w:date="2019-04-01T15:56:00Z">
              <w:tcPr>
                <w:tcW w:w="68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Propagation condition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  <w:tcPrChange w:id="1805" w:author="Intel user" w:date="2019-04-01T15:56:00Z">
              <w:tcPr>
                <w:tcW w:w="77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  <w:tcPrChange w:id="1806" w:author="Intel user" w:date="2019-04-01T15:56:00Z">
              <w:tcPr>
                <w:tcW w:w="1179" w:type="pct"/>
                <w:gridSpan w:val="4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Reference value</w:t>
            </w:r>
          </w:p>
        </w:tc>
      </w:tr>
      <w:tr w:rsidR="00906AB9" w:rsidRPr="00A31DE8" w:rsidTr="00906AB9">
        <w:trPr>
          <w:trHeight w:val="392"/>
          <w:jc w:val="center"/>
          <w:trPrChange w:id="1807" w:author="Intel user" w:date="2019-04-01T15:56:00Z">
            <w:trPr>
              <w:gridAfter w:val="0"/>
              <w:trHeight w:val="392"/>
              <w:jc w:val="center"/>
            </w:trPr>
          </w:trPrChange>
        </w:trPr>
        <w:tc>
          <w:tcPr>
            <w:tcW w:w="333" w:type="pct"/>
            <w:vMerge/>
            <w:shd w:val="clear" w:color="auto" w:fill="FFFFFF"/>
            <w:vAlign w:val="center"/>
            <w:tcPrChange w:id="1808" w:author="Intel user" w:date="2019-04-01T15:56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630" w:type="pct"/>
            <w:vMerge/>
            <w:shd w:val="clear" w:color="auto" w:fill="FFFFFF"/>
            <w:vAlign w:val="center"/>
            <w:tcPrChange w:id="1809" w:author="Intel user" w:date="2019-04-01T15:56:00Z">
              <w:tcPr>
                <w:tcW w:w="636" w:type="pct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643" w:type="pct"/>
            <w:vMerge/>
            <w:shd w:val="clear" w:color="auto" w:fill="FFFFFF"/>
            <w:tcPrChange w:id="1810" w:author="Intel user" w:date="2019-04-01T15:56:00Z">
              <w:tcPr>
                <w:tcW w:w="650" w:type="pct"/>
                <w:gridSpan w:val="2"/>
                <w:vMerge/>
                <w:shd w:val="clear" w:color="auto" w:fill="FFFFFF"/>
              </w:tcPr>
            </w:tcPrChange>
          </w:tcPr>
          <w:p w:rsidR="004162F7" w:rsidRPr="00A31DE8" w:rsidRDefault="004162F7" w:rsidP="00DF76C8">
            <w:pPr>
              <w:pStyle w:val="TAH"/>
              <w:rPr>
                <w:ins w:id="1811" w:author="Intel user" w:date="2019-04-01T15:54:00Z"/>
              </w:rPr>
            </w:pPr>
          </w:p>
        </w:tc>
        <w:tc>
          <w:tcPr>
            <w:tcW w:w="732" w:type="pct"/>
            <w:vMerge/>
            <w:shd w:val="clear" w:color="auto" w:fill="FFFFFF"/>
            <w:tcPrChange w:id="1812" w:author="Intel user" w:date="2019-04-01T15:56:00Z">
              <w:tcPr>
                <w:tcW w:w="739" w:type="pct"/>
                <w:vMerge/>
                <w:shd w:val="clear" w:color="auto" w:fill="FFFFFF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704" w:type="pct"/>
            <w:vMerge/>
            <w:shd w:val="clear" w:color="auto" w:fill="FFFFFF"/>
            <w:vAlign w:val="center"/>
            <w:tcPrChange w:id="1813" w:author="Intel user" w:date="2019-04-01T15:56:00Z">
              <w:tcPr>
                <w:tcW w:w="68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793" w:type="pct"/>
            <w:vMerge/>
            <w:shd w:val="clear" w:color="auto" w:fill="FFFFFF"/>
            <w:vAlign w:val="center"/>
            <w:tcPrChange w:id="1814" w:author="Intel user" w:date="2019-04-01T15:56:00Z">
              <w:tcPr>
                <w:tcW w:w="77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725" w:type="pct"/>
            <w:shd w:val="clear" w:color="auto" w:fill="FFFFFF"/>
            <w:vAlign w:val="center"/>
            <w:tcPrChange w:id="1815" w:author="Intel user" w:date="2019-04-01T15:56:00Z">
              <w:tcPr>
                <w:tcW w:w="73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440" w:type="pct"/>
            <w:shd w:val="clear" w:color="auto" w:fill="FFFFFF"/>
            <w:vAlign w:val="center"/>
            <w:tcPrChange w:id="1816" w:author="Intel user" w:date="2019-04-01T15:56:00Z">
              <w:tcPr>
                <w:tcW w:w="44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SNR (dB)</w:t>
            </w:r>
          </w:p>
        </w:tc>
      </w:tr>
      <w:tr w:rsidR="00906AB9" w:rsidRPr="00A31DE8" w:rsidTr="00906AB9">
        <w:tblPrEx>
          <w:tblPrExChange w:id="1817" w:author="Intel user" w:date="2019-04-01T15:56:00Z">
            <w:tblPrEx>
              <w:tblW w:w="5047" w:type="pct"/>
            </w:tblPrEx>
          </w:tblPrExChange>
        </w:tblPrEx>
        <w:trPr>
          <w:trHeight w:val="198"/>
          <w:jc w:val="center"/>
          <w:trPrChange w:id="1818" w:author="Intel user" w:date="2019-04-01T15:56:00Z">
            <w:trPr>
              <w:trHeight w:val="19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1819" w:author="Intel user" w:date="2019-04-01T15:56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>
              <w:t>5</w:t>
            </w:r>
            <w:r w:rsidRPr="00A31DE8">
              <w:t>-</w:t>
            </w:r>
            <w:r>
              <w:t>1</w:t>
            </w:r>
          </w:p>
        </w:tc>
        <w:tc>
          <w:tcPr>
            <w:tcW w:w="630" w:type="pct"/>
            <w:shd w:val="clear" w:color="auto" w:fill="FFFFFF"/>
            <w:vAlign w:val="center"/>
            <w:tcPrChange w:id="1820" w:author="Intel user" w:date="2019-04-01T15:56:00Z">
              <w:tcPr>
                <w:tcW w:w="63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CF5017">
            <w:pPr>
              <w:pStyle w:val="TAC"/>
            </w:pPr>
            <w:r w:rsidRPr="00A31DE8">
              <w:t>R.PDSCH.1-2.3 FDD</w:t>
            </w:r>
          </w:p>
        </w:tc>
        <w:tc>
          <w:tcPr>
            <w:tcW w:w="643" w:type="pct"/>
            <w:shd w:val="clear" w:color="auto" w:fill="FFFFFF"/>
            <w:vAlign w:val="center"/>
            <w:tcPrChange w:id="1821" w:author="Intel user" w:date="2019-04-01T15:56:00Z">
              <w:tcPr>
                <w:tcW w:w="643" w:type="pct"/>
                <w:shd w:val="clear" w:color="auto" w:fill="FFFFFF"/>
              </w:tcPr>
            </w:tcPrChange>
          </w:tcPr>
          <w:p w:rsidR="004162F7" w:rsidRPr="00A31DE8" w:rsidRDefault="00CE1E20" w:rsidP="00A35F58">
            <w:pPr>
              <w:pStyle w:val="TAC"/>
              <w:rPr>
                <w:ins w:id="1822" w:author="Intel user" w:date="2019-04-01T15:54:00Z"/>
              </w:rPr>
            </w:pPr>
            <w:ins w:id="1823" w:author="Intel user" w:date="2019-04-10T00:46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732" w:type="pct"/>
            <w:shd w:val="clear" w:color="auto" w:fill="FFFFFF"/>
            <w:vAlign w:val="center"/>
            <w:tcPrChange w:id="1824" w:author="Intel user" w:date="2019-04-01T15:56:00Z">
              <w:tcPr>
                <w:tcW w:w="73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16QAM, 0.48</w:t>
            </w:r>
          </w:p>
        </w:tc>
        <w:tc>
          <w:tcPr>
            <w:tcW w:w="704" w:type="pct"/>
            <w:shd w:val="clear" w:color="auto" w:fill="FFFFFF"/>
            <w:vAlign w:val="center"/>
            <w:tcPrChange w:id="1825" w:author="Intel user" w:date="2019-04-01T15:56:00Z">
              <w:tcPr>
                <w:tcW w:w="704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TDLA30-10</w:t>
            </w:r>
          </w:p>
        </w:tc>
        <w:tc>
          <w:tcPr>
            <w:tcW w:w="793" w:type="pct"/>
            <w:shd w:val="clear" w:color="auto" w:fill="FFFFFF"/>
            <w:vAlign w:val="center"/>
            <w:tcPrChange w:id="1826" w:author="Intel user" w:date="2019-04-01T15:56:00Z">
              <w:tcPr>
                <w:tcW w:w="79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rPr>
                <w:lang w:val="ru-RU"/>
              </w:rPr>
              <w:t>4</w:t>
            </w:r>
            <w:r w:rsidRPr="00A31DE8">
              <w:t>x</w:t>
            </w:r>
            <w:r w:rsidRPr="00A31DE8">
              <w:rPr>
                <w:lang w:val="ru-RU"/>
              </w:rPr>
              <w:t>4</w:t>
            </w:r>
            <w:r w:rsidRPr="00A31DE8">
              <w:t>, ULA Medium</w:t>
            </w:r>
            <w:r w:rsidRPr="00A31DE8">
              <w:rPr>
                <w:lang w:val="ru-RU"/>
              </w:rPr>
              <w:t xml:space="preserve"> </w:t>
            </w:r>
            <w:r w:rsidRPr="00A31DE8">
              <w:rPr>
                <w:lang w:val="en-US"/>
              </w:rPr>
              <w:t>A</w:t>
            </w:r>
          </w:p>
        </w:tc>
        <w:tc>
          <w:tcPr>
            <w:tcW w:w="725" w:type="pct"/>
            <w:shd w:val="clear" w:color="auto" w:fill="FFFFFF"/>
            <w:vAlign w:val="center"/>
            <w:tcPrChange w:id="1827" w:author="Intel user" w:date="2019-04-01T15:56:00Z">
              <w:tcPr>
                <w:tcW w:w="72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70</w:t>
            </w:r>
          </w:p>
        </w:tc>
        <w:tc>
          <w:tcPr>
            <w:tcW w:w="440" w:type="pct"/>
            <w:shd w:val="clear" w:color="auto" w:fill="FFFFFF"/>
            <w:vAlign w:val="center"/>
            <w:tcPrChange w:id="1828" w:author="Intel user" w:date="2019-04-01T15:56:00Z">
              <w:tcPr>
                <w:tcW w:w="44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CA46FE">
            <w:pPr>
              <w:pStyle w:val="TAC"/>
            </w:pPr>
            <w:del w:id="1829" w:author="Intel user" w:date="2019-04-10T00:53:00Z">
              <w:r w:rsidRPr="00A31DE8" w:rsidDel="008B3096">
                <w:delText>[</w:delText>
              </w:r>
            </w:del>
            <w:r w:rsidRPr="00A31DE8">
              <w:rPr>
                <w:rFonts w:hint="eastAsia"/>
                <w:lang w:eastAsia="zh-CN"/>
              </w:rPr>
              <w:t>22.</w:t>
            </w:r>
            <w:del w:id="1830" w:author="Intel user" w:date="2019-04-10T00:53:00Z">
              <w:r w:rsidDel="008B3096">
                <w:rPr>
                  <w:lang w:eastAsia="zh-CN"/>
                </w:rPr>
                <w:delText>1</w:delText>
              </w:r>
            </w:del>
            <w:ins w:id="1831" w:author="Intel user" w:date="2019-04-10T00:53:00Z">
              <w:r w:rsidR="008B3096">
                <w:rPr>
                  <w:lang w:eastAsia="zh-CN"/>
                </w:rPr>
                <w:t>3</w:t>
              </w:r>
            </w:ins>
            <w:del w:id="1832" w:author="Intel user" w:date="2019-04-10T00:53:00Z">
              <w:r w:rsidRPr="00A31DE8" w:rsidDel="008B3096"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833" w:name="_Toc535443015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.3.1.2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1833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5.2.3.1.2-3,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5.2.3.1.2-2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5.2.3.1.2-1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34" w:author="Intel user" w:date="2019-04-01T15:5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835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7B1AD3">
        <w:tc>
          <w:tcPr>
            <w:tcW w:w="5465" w:type="dxa"/>
            <w:gridSpan w:val="2"/>
            <w:shd w:val="clear" w:color="auto" w:fill="auto"/>
            <w:tcPrChange w:id="1836" w:author="Intel user" w:date="2019-04-01T15:58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837" w:author="Intel user" w:date="2019-04-01T15:58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838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7B1AD3" w:rsidTr="007B1AD3">
        <w:trPr>
          <w:del w:id="1839" w:author="Intel user" w:date="2019-04-01T15:58:00Z"/>
        </w:trPr>
        <w:tc>
          <w:tcPr>
            <w:tcW w:w="5465" w:type="dxa"/>
            <w:gridSpan w:val="2"/>
            <w:shd w:val="clear" w:color="auto" w:fill="auto"/>
            <w:vAlign w:val="center"/>
            <w:tcPrChange w:id="1840" w:author="Intel user" w:date="2019-04-01T15:5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841" w:author="Intel user" w:date="2019-04-01T15:58:00Z"/>
                <w:rFonts w:ascii="Arial" w:eastAsia="SimSun" w:hAnsi="Arial"/>
                <w:sz w:val="18"/>
              </w:rPr>
            </w:pPr>
            <w:del w:id="1842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4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844" w:author="Intel user" w:date="2019-04-01T15:58:00Z"/>
                <w:rFonts w:ascii="Arial" w:eastAsia="SimSun" w:hAnsi="Arial"/>
                <w:sz w:val="18"/>
              </w:rPr>
            </w:pPr>
            <w:del w:id="1845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84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847" w:author="Intel user" w:date="2019-04-01T15:58:00Z"/>
                <w:rFonts w:ascii="Arial" w:eastAsia="SimSun" w:hAnsi="Arial"/>
                <w:sz w:val="18"/>
              </w:rPr>
            </w:pPr>
            <w:del w:id="1848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10</w:delText>
              </w:r>
            </w:del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1849" w:author="Intel user" w:date="2019-04-01T15:5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850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51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1852" w:author="Intel user" w:date="2019-04-01T15:5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85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5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855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56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857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58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5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6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61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62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63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64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6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66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867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68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69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7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71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72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73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874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75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7B1AD3" w:rsidTr="007B1AD3">
        <w:trPr>
          <w:del w:id="1876" w:author="Intel user" w:date="2019-04-01T15:58:00Z"/>
        </w:trPr>
        <w:tc>
          <w:tcPr>
            <w:tcW w:w="1812" w:type="dxa"/>
            <w:shd w:val="clear" w:color="auto" w:fill="auto"/>
            <w:vAlign w:val="center"/>
            <w:tcPrChange w:id="1877" w:author="Intel user" w:date="2019-04-01T15:58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878" w:author="Intel user" w:date="2019-04-01T15:58:00Z"/>
                <w:rFonts w:ascii="Arial" w:eastAsia="SimSun" w:hAnsi="Arial"/>
                <w:sz w:val="18"/>
              </w:rPr>
            </w:pPr>
            <w:del w:id="1879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88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881" w:author="Intel user" w:date="2019-04-01T15:58:00Z"/>
                <w:rFonts w:ascii="Arial" w:eastAsia="SimSun" w:hAnsi="Arial"/>
                <w:sz w:val="18"/>
              </w:rPr>
            </w:pPr>
            <w:del w:id="1882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8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884" w:author="Intel user" w:date="2019-04-01T15:58:00Z"/>
                <w:rFonts w:ascii="Arial" w:eastAsia="SimSun" w:hAnsi="Arial"/>
                <w:sz w:val="18"/>
              </w:rPr>
            </w:pPr>
            <w:del w:id="1885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886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887" w:author="Intel user" w:date="2019-04-01T15:58:00Z"/>
                <w:rFonts w:ascii="Arial" w:eastAsia="SimSun" w:hAnsi="Arial"/>
                <w:sz w:val="18"/>
              </w:rPr>
            </w:pPr>
            <w:del w:id="1888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889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89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89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9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93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94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89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9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97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9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89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0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01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02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90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0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05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06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90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0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09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1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1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1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13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14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91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1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17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1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91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2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21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22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2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2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25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26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92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2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929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93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93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3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33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34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93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3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37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3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93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4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941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942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94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4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45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46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94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4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949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95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95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5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53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54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195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5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57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5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95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6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1" w:author="Intel user" w:date="2019-04-01T15:5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2" w:author="Intel user" w:date="2019-04-01T15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3" w:author="Intel user" w:date="2019-04-01T15:5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4" w:author="Intel user" w:date="2019-04-01T15:5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5" w:author="Intel user" w:date="2019-04-01T15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6" w:author="Intel user" w:date="2019-04-01T15:5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5.2.3.1.2-3: Minimum performance for Rank 2</w:t>
      </w:r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967" w:author="Intel user" w:date="2019-04-01T15:5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40"/>
        <w:gridCol w:w="1264"/>
        <w:gridCol w:w="1440"/>
        <w:gridCol w:w="1368"/>
        <w:gridCol w:w="1539"/>
        <w:gridCol w:w="1454"/>
        <w:gridCol w:w="598"/>
        <w:tblGridChange w:id="1968">
          <w:tblGrid>
            <w:gridCol w:w="647"/>
            <w:gridCol w:w="1238"/>
            <w:gridCol w:w="434"/>
            <w:gridCol w:w="832"/>
            <w:gridCol w:w="378"/>
            <w:gridCol w:w="835"/>
            <w:gridCol w:w="377"/>
            <w:gridCol w:w="913"/>
            <w:gridCol w:w="378"/>
            <w:gridCol w:w="1162"/>
            <w:gridCol w:w="377"/>
            <w:gridCol w:w="1076"/>
            <w:gridCol w:w="377"/>
            <w:gridCol w:w="220"/>
            <w:gridCol w:w="377"/>
          </w:tblGrid>
        </w:tblGridChange>
      </w:tblGrid>
      <w:tr w:rsidR="007B1AD3" w:rsidRPr="00E210DB" w:rsidTr="007B1AD3">
        <w:trPr>
          <w:trHeight w:val="392"/>
          <w:jc w:val="center"/>
          <w:trPrChange w:id="1969" w:author="Intel user" w:date="2019-04-01T15:58:00Z">
            <w:trPr>
              <w:trHeight w:val="392"/>
              <w:jc w:val="center"/>
            </w:trPr>
          </w:trPrChange>
        </w:trPr>
        <w:tc>
          <w:tcPr>
            <w:tcW w:w="339" w:type="pct"/>
            <w:vMerge w:val="restart"/>
            <w:shd w:val="clear" w:color="auto" w:fill="FFFFFF"/>
            <w:vAlign w:val="center"/>
            <w:tcPrChange w:id="1970" w:author="Intel user" w:date="2019-04-01T15:58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  <w:tcPrChange w:id="1971" w:author="Intel user" w:date="2019-04-01T15:58:00Z">
              <w:tcPr>
                <w:tcW w:w="86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  <w:tcPrChange w:id="1972" w:author="Intel user" w:date="2019-04-01T15:58:00Z">
              <w:tcPr>
                <w:tcW w:w="629" w:type="pct"/>
                <w:gridSpan w:val="2"/>
                <w:vMerge w:val="restart"/>
                <w:shd w:val="clear" w:color="auto" w:fill="FFFFFF"/>
              </w:tcPr>
            </w:tcPrChange>
          </w:tcPr>
          <w:p w:rsidR="007B1AD3" w:rsidRPr="00E210DB" w:rsidRDefault="00A35F58" w:rsidP="007B1AD3">
            <w:pPr>
              <w:keepNext/>
              <w:keepLines/>
              <w:spacing w:after="0"/>
              <w:jc w:val="center"/>
              <w:rPr>
                <w:ins w:id="1973" w:author="Intel user" w:date="2019-04-01T15:57:00Z"/>
                <w:rFonts w:ascii="Arial" w:eastAsia="SimSun" w:hAnsi="Arial"/>
                <w:b/>
                <w:sz w:val="18"/>
              </w:rPr>
            </w:pPr>
            <w:ins w:id="1974" w:author="Intel user" w:date="2019-04-10T15:17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54" w:type="pct"/>
            <w:vMerge w:val="restart"/>
            <w:shd w:val="clear" w:color="auto" w:fill="FFFFFF"/>
            <w:vAlign w:val="center"/>
            <w:tcPrChange w:id="1975" w:author="Intel user" w:date="2019-04-01T15:58:00Z">
              <w:tcPr>
                <w:tcW w:w="63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  <w:tcPrChange w:id="1976" w:author="Intel user" w:date="2019-04-01T15:58:00Z">
              <w:tcPr>
                <w:tcW w:w="67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  <w:tcPrChange w:id="1977" w:author="Intel user" w:date="2019-04-01T15:58:00Z">
              <w:tcPr>
                <w:tcW w:w="80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  <w:tcPrChange w:id="1978" w:author="Intel user" w:date="2019-04-01T15:58:00Z">
              <w:tcPr>
                <w:tcW w:w="1065" w:type="pct"/>
                <w:gridSpan w:val="4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B1AD3" w:rsidRPr="00E210DB" w:rsidTr="007B1AD3">
        <w:trPr>
          <w:trHeight w:val="392"/>
          <w:jc w:val="center"/>
          <w:trPrChange w:id="1979" w:author="Intel user" w:date="2019-04-01T15:58:00Z">
            <w:trPr>
              <w:trHeight w:val="392"/>
              <w:jc w:val="center"/>
            </w:trPr>
          </w:trPrChange>
        </w:trPr>
        <w:tc>
          <w:tcPr>
            <w:tcW w:w="339" w:type="pct"/>
            <w:vMerge/>
            <w:shd w:val="clear" w:color="auto" w:fill="FFFFFF"/>
            <w:vAlign w:val="center"/>
            <w:tcPrChange w:id="1980" w:author="Intel user" w:date="2019-04-01T15:58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  <w:tcPrChange w:id="1981" w:author="Intel user" w:date="2019-04-01T15:58:00Z">
              <w:tcPr>
                <w:tcW w:w="86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tcPrChange w:id="1982" w:author="Intel user" w:date="2019-04-01T15:58:00Z">
              <w:tcPr>
                <w:tcW w:w="629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ins w:id="1983" w:author="Intel user" w:date="2019-04-01T15:5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54" w:type="pct"/>
            <w:vMerge/>
            <w:shd w:val="clear" w:color="auto" w:fill="FFFFFF"/>
            <w:tcPrChange w:id="1984" w:author="Intel user" w:date="2019-04-01T15:58:00Z">
              <w:tcPr>
                <w:tcW w:w="630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  <w:tcPrChange w:id="1985" w:author="Intel user" w:date="2019-04-01T15:58:00Z">
              <w:tcPr>
                <w:tcW w:w="67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  <w:tcPrChange w:id="1986" w:author="Intel user" w:date="2019-04-01T15:58:00Z">
              <w:tcPr>
                <w:tcW w:w="80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  <w:tcPrChange w:id="1987" w:author="Intel user" w:date="2019-04-01T15:58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3" w:type="pct"/>
            <w:shd w:val="clear" w:color="auto" w:fill="FFFFFF"/>
            <w:vAlign w:val="center"/>
            <w:tcPrChange w:id="1988" w:author="Intel user" w:date="2019-04-01T15:58:00Z">
              <w:tcPr>
                <w:tcW w:w="31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B1AD3" w:rsidRPr="00E210DB" w:rsidTr="007B1AD3">
        <w:tblPrEx>
          <w:tblPrExChange w:id="1989" w:author="Intel user" w:date="2019-04-01T15:58:00Z">
            <w:tblPrEx>
              <w:tblW w:w="4804" w:type="pct"/>
            </w:tblPrEx>
          </w:tblPrExChange>
        </w:tblPrEx>
        <w:trPr>
          <w:trHeight w:val="198"/>
          <w:jc w:val="center"/>
          <w:trPrChange w:id="1990" w:author="Intel user" w:date="2019-04-01T15:58:00Z">
            <w:trPr>
              <w:gridAfter w:val="0"/>
              <w:trHeight w:val="198"/>
              <w:jc w:val="center"/>
            </w:trPr>
          </w:trPrChange>
        </w:trPr>
        <w:tc>
          <w:tcPr>
            <w:tcW w:w="339" w:type="pct"/>
            <w:shd w:val="clear" w:color="auto" w:fill="FFFFFF"/>
            <w:vAlign w:val="center"/>
            <w:tcPrChange w:id="1991" w:author="Intel user" w:date="2019-04-01T15:58:00Z">
              <w:tcPr>
                <w:tcW w:w="349" w:type="pct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9" w:type="pct"/>
            <w:shd w:val="clear" w:color="auto" w:fill="FFFFFF"/>
            <w:vAlign w:val="center"/>
            <w:tcPrChange w:id="1992" w:author="Intel user" w:date="2019-04-01T15:58:00Z">
              <w:tcPr>
                <w:tcW w:w="669" w:type="pct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CF50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662" w:type="pct"/>
            <w:shd w:val="clear" w:color="auto" w:fill="FFFFFF"/>
            <w:vAlign w:val="center"/>
            <w:tcPrChange w:id="1993" w:author="Intel user" w:date="2019-04-01T15:58:00Z">
              <w:tcPr>
                <w:tcW w:w="685" w:type="pct"/>
                <w:gridSpan w:val="2"/>
                <w:shd w:val="clear" w:color="auto" w:fill="FFFFFF"/>
              </w:tcPr>
            </w:tcPrChange>
          </w:tcPr>
          <w:p w:rsidR="00906AB9" w:rsidRPr="00E210DB" w:rsidRDefault="00CE1E20" w:rsidP="00A35F58">
            <w:pPr>
              <w:keepNext/>
              <w:keepLines/>
              <w:spacing w:after="0"/>
              <w:jc w:val="center"/>
              <w:rPr>
                <w:ins w:id="1994" w:author="Intel user" w:date="2019-04-01T15:57:00Z"/>
                <w:rFonts w:ascii="Arial" w:eastAsia="SimSun" w:hAnsi="Arial"/>
                <w:sz w:val="18"/>
              </w:rPr>
            </w:pPr>
            <w:ins w:id="1995" w:author="Intel user" w:date="2019-04-10T00:46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4" w:type="pct"/>
            <w:shd w:val="clear" w:color="auto" w:fill="FFFFFF"/>
            <w:vAlign w:val="center"/>
            <w:tcPrChange w:id="1996" w:author="Intel user" w:date="2019-04-01T15:58:00Z">
              <w:tcPr>
                <w:tcW w:w="656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6" w:type="pct"/>
            <w:shd w:val="clear" w:color="auto" w:fill="FFFFFF"/>
            <w:vAlign w:val="center"/>
            <w:tcPrChange w:id="1997" w:author="Intel user" w:date="2019-04-01T15:58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  <w:tcPrChange w:id="1998" w:author="Intel user" w:date="2019-04-01T15:58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61" w:type="pct"/>
            <w:shd w:val="clear" w:color="auto" w:fill="FFFFFF"/>
            <w:vAlign w:val="center"/>
            <w:tcPrChange w:id="1999" w:author="Intel user" w:date="2019-04-01T15:58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3" w:type="pct"/>
            <w:shd w:val="clear" w:color="auto" w:fill="FFFFFF"/>
            <w:vAlign w:val="center"/>
            <w:tcPrChange w:id="2000" w:author="Intel user" w:date="2019-04-01T15:58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01" w:author="Intel user" w:date="2019-04-10T00:54:00Z">
              <w:r w:rsidRPr="00E210DB" w:rsidDel="008B3096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9.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del w:id="2002" w:author="Intel user" w:date="2019-04-10T00:54:00Z">
              <w:r w:rsidRPr="00E210DB" w:rsidDel="008B3096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003" w:name="_Toc535443016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.1.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2003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>The performance requirements are specified in Table 5.2.3.1.</w:t>
      </w:r>
      <w:r w:rsidRPr="00E210DB">
        <w:rPr>
          <w:rFonts w:eastAsia="SimSun" w:hint="eastAsia"/>
          <w:lang w:eastAsia="zh-CN"/>
        </w:rPr>
        <w:t>3</w:t>
      </w:r>
      <w:r w:rsidRPr="00E210DB">
        <w:rPr>
          <w:rFonts w:eastAsia="SimSun"/>
        </w:rPr>
        <w:t>-3, with the addition of test parameters in Table 5.2.3.1.</w:t>
      </w:r>
      <w:r w:rsidRPr="00E210DB">
        <w:rPr>
          <w:rFonts w:eastAsia="SimSun" w:hint="eastAsia"/>
          <w:lang w:eastAsia="zh-CN"/>
        </w:rPr>
        <w:t>3</w:t>
      </w:r>
      <w:r w:rsidRPr="00E210DB">
        <w:rPr>
          <w:rFonts w:eastAsia="SimSun"/>
        </w:rPr>
        <w:t xml:space="preserve">-2 and the downlink physical channel setup according to Annex </w:t>
      </w:r>
      <w:r w:rsidRPr="00E210DB">
        <w:rPr>
          <w:rFonts w:eastAsia="SimSun" w:hint="eastAsia"/>
          <w:lang w:eastAsia="zh-CN"/>
        </w:rPr>
        <w:t>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5.2.3.1.</w:t>
      </w:r>
      <w:r w:rsidRPr="00E210DB">
        <w:rPr>
          <w:rFonts w:eastAsia="SimSun" w:hint="eastAsia"/>
          <w:lang w:eastAsia="zh-CN"/>
        </w:rPr>
        <w:t>3</w:t>
      </w:r>
      <w:r w:rsidRPr="00E210DB">
        <w:rPr>
          <w:rFonts w:eastAsia="SimSun"/>
        </w:rPr>
        <w:t>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04" w:author="Intel user" w:date="2019-04-01T16:0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005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7B1AD3">
        <w:tc>
          <w:tcPr>
            <w:tcW w:w="5465" w:type="dxa"/>
            <w:gridSpan w:val="2"/>
            <w:shd w:val="clear" w:color="auto" w:fill="auto"/>
            <w:tcPrChange w:id="2006" w:author="Intel user" w:date="2019-04-01T16:00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007" w:author="Intel user" w:date="2019-04-01T16:00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008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7B1AD3" w:rsidTr="007B1AD3">
        <w:trPr>
          <w:del w:id="2009" w:author="Intel user" w:date="2019-04-01T16:00:00Z"/>
        </w:trPr>
        <w:tc>
          <w:tcPr>
            <w:tcW w:w="5465" w:type="dxa"/>
            <w:gridSpan w:val="2"/>
            <w:shd w:val="clear" w:color="auto" w:fill="auto"/>
            <w:vAlign w:val="center"/>
            <w:tcPrChange w:id="2010" w:author="Intel user" w:date="2019-04-01T16:0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011" w:author="Intel user" w:date="2019-04-01T16:00:00Z"/>
                <w:rFonts w:ascii="Arial" w:eastAsia="SimSun" w:hAnsi="Arial"/>
                <w:sz w:val="18"/>
              </w:rPr>
            </w:pPr>
            <w:del w:id="2012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13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014" w:author="Intel user" w:date="2019-04-01T16:00:00Z"/>
                <w:rFonts w:ascii="Arial" w:eastAsia="SimSun" w:hAnsi="Arial"/>
                <w:sz w:val="18"/>
              </w:rPr>
            </w:pPr>
            <w:del w:id="2015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016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017" w:author="Intel user" w:date="2019-04-01T16:00:00Z"/>
                <w:rFonts w:ascii="Arial" w:eastAsia="SimSun" w:hAnsi="Arial"/>
                <w:sz w:val="18"/>
                <w:lang w:eastAsia="zh-CN"/>
              </w:rPr>
            </w:pPr>
            <w:del w:id="2018" w:author="Intel user" w:date="2019-04-01T16:00:00Z">
              <w:r w:rsidRPr="00E210DB" w:rsidDel="007B1AD3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2019" w:author="Intel user" w:date="2019-04-01T16:0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020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21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2022" w:author="Intel user" w:date="2019-04-01T16:0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023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24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025" w:author="Intel user" w:date="2019-04-01T16:0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26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027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28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29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30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2031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32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33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34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35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36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037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38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39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40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41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42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43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2044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45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7B1AD3" w:rsidTr="007B1AD3">
        <w:trPr>
          <w:del w:id="2046" w:author="Intel user" w:date="2019-04-01T16:00:00Z"/>
        </w:trPr>
        <w:tc>
          <w:tcPr>
            <w:tcW w:w="1812" w:type="dxa"/>
            <w:shd w:val="clear" w:color="auto" w:fill="auto"/>
            <w:vAlign w:val="center"/>
            <w:tcPrChange w:id="2047" w:author="Intel user" w:date="2019-04-01T16:00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048" w:author="Intel user" w:date="2019-04-01T16:00:00Z"/>
                <w:rFonts w:ascii="Arial" w:eastAsia="SimSun" w:hAnsi="Arial"/>
                <w:sz w:val="18"/>
              </w:rPr>
            </w:pPr>
            <w:del w:id="2049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050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051" w:author="Intel user" w:date="2019-04-01T16:00:00Z"/>
                <w:rFonts w:ascii="Arial" w:eastAsia="SimSun" w:hAnsi="Arial"/>
                <w:sz w:val="18"/>
              </w:rPr>
            </w:pPr>
            <w:del w:id="2052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53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054" w:author="Intel user" w:date="2019-04-01T16:00:00Z"/>
                <w:rFonts w:ascii="Arial" w:eastAsia="SimSun" w:hAnsi="Arial"/>
                <w:sz w:val="18"/>
              </w:rPr>
            </w:pPr>
            <w:del w:id="2055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056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057" w:author="Intel user" w:date="2019-04-01T16:00:00Z"/>
                <w:rFonts w:ascii="Arial" w:eastAsia="SimSun" w:hAnsi="Arial"/>
                <w:sz w:val="18"/>
              </w:rPr>
            </w:pPr>
            <w:del w:id="2058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059" w:author="Intel user" w:date="2019-04-01T16:0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060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61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62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63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64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065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66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67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68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069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70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71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72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073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74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75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76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077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78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79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80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81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82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83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84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085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86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87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88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089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90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91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92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93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94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95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96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097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98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099" w:author="Intel user" w:date="2019-04-01T16:0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100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101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02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03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04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105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06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07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08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109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10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1" w:author="Intel user" w:date="2019-04-01T16:0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2" w:author="Intel user" w:date="2019-04-01T16:0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3" w:author="Intel user" w:date="2019-04-01T16:0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4" w:author="Intel user" w:date="2019-04-01T16:0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5" w:author="Intel user" w:date="2019-04-01T16:0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6" w:author="Intel user" w:date="2019-04-01T16:0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117" w:author="Intel user" w:date="2019-04-01T15:5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54"/>
        <w:gridCol w:w="1238"/>
        <w:gridCol w:w="1267"/>
        <w:gridCol w:w="1438"/>
        <w:gridCol w:w="1386"/>
        <w:gridCol w:w="1542"/>
        <w:gridCol w:w="1380"/>
        <w:gridCol w:w="695"/>
        <w:tblGridChange w:id="2118">
          <w:tblGrid>
            <w:gridCol w:w="649"/>
            <w:gridCol w:w="2"/>
            <w:gridCol w:w="1238"/>
            <w:gridCol w:w="1"/>
            <w:gridCol w:w="1079"/>
            <w:gridCol w:w="189"/>
            <w:gridCol w:w="987"/>
            <w:gridCol w:w="452"/>
            <w:gridCol w:w="937"/>
            <w:gridCol w:w="450"/>
            <w:gridCol w:w="1114"/>
            <w:gridCol w:w="448"/>
            <w:gridCol w:w="1031"/>
            <w:gridCol w:w="447"/>
            <w:gridCol w:w="153"/>
            <w:gridCol w:w="444"/>
          </w:tblGrid>
        </w:tblGridChange>
      </w:tblGrid>
      <w:tr w:rsidR="007B1AD3" w:rsidRPr="00E210DB" w:rsidTr="002D1ABB">
        <w:trPr>
          <w:trHeight w:val="392"/>
          <w:jc w:val="center"/>
          <w:trPrChange w:id="2119" w:author="Intel user" w:date="2019-04-01T15:59:00Z">
            <w:trPr>
              <w:trHeight w:val="392"/>
              <w:jc w:val="center"/>
            </w:trPr>
          </w:trPrChange>
        </w:trPr>
        <w:tc>
          <w:tcPr>
            <w:tcW w:w="340" w:type="pct"/>
            <w:vMerge w:val="restart"/>
            <w:shd w:val="clear" w:color="auto" w:fill="FFFFFF"/>
            <w:vAlign w:val="center"/>
            <w:tcPrChange w:id="2120" w:author="Intel user" w:date="2019-04-01T15:59:00Z">
              <w:tcPr>
                <w:tcW w:w="33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  <w:tcPrChange w:id="2121" w:author="Intel user" w:date="2019-04-01T15:59:00Z">
              <w:tcPr>
                <w:tcW w:w="64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  <w:tcPrChange w:id="2122" w:author="Intel user" w:date="2019-04-01T15:59:00Z">
              <w:tcPr>
                <w:tcW w:w="659" w:type="pct"/>
                <w:gridSpan w:val="2"/>
                <w:vMerge w:val="restart"/>
                <w:shd w:val="clear" w:color="auto" w:fill="FFFFFF"/>
              </w:tcPr>
            </w:tcPrChange>
          </w:tcPr>
          <w:p w:rsidR="007B1AD3" w:rsidRPr="00E210DB" w:rsidRDefault="00A35F58" w:rsidP="007B1AD3">
            <w:pPr>
              <w:keepNext/>
              <w:keepLines/>
              <w:spacing w:after="0"/>
              <w:jc w:val="center"/>
              <w:rPr>
                <w:ins w:id="2123" w:author="Intel user" w:date="2019-04-01T15:58:00Z"/>
                <w:rFonts w:ascii="Arial" w:eastAsia="SimSun" w:hAnsi="Arial" w:cs="Arial"/>
                <w:b/>
                <w:sz w:val="18"/>
              </w:rPr>
            </w:pPr>
            <w:ins w:id="2124" w:author="Intel user" w:date="2019-04-10T15:18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2125" w:author="Intel user" w:date="2019-04-01T15:59:00Z">
              <w:tcPr>
                <w:tcW w:w="74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  <w:tcPrChange w:id="2126" w:author="Intel user" w:date="2019-04-01T15:59:00Z">
              <w:tcPr>
                <w:tcW w:w="72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  <w:tcPrChange w:id="2127" w:author="Intel user" w:date="2019-04-01T15:59:00Z">
              <w:tcPr>
                <w:tcW w:w="8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1" w:type="pct"/>
            <w:gridSpan w:val="2"/>
            <w:shd w:val="clear" w:color="auto" w:fill="FFFFFF"/>
            <w:vAlign w:val="center"/>
            <w:tcPrChange w:id="2128" w:author="Intel user" w:date="2019-04-01T15:59:00Z">
              <w:tcPr>
                <w:tcW w:w="1078" w:type="pct"/>
                <w:gridSpan w:val="4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B1AD3" w:rsidRPr="00E210DB" w:rsidTr="002D1ABB">
        <w:trPr>
          <w:trHeight w:val="392"/>
          <w:jc w:val="center"/>
          <w:trPrChange w:id="2129" w:author="Intel user" w:date="2019-04-01T15:59:00Z">
            <w:trPr>
              <w:trHeight w:val="392"/>
              <w:jc w:val="center"/>
            </w:trPr>
          </w:trPrChange>
        </w:trPr>
        <w:tc>
          <w:tcPr>
            <w:tcW w:w="340" w:type="pct"/>
            <w:vMerge/>
            <w:shd w:val="clear" w:color="auto" w:fill="FFFFFF"/>
            <w:vAlign w:val="center"/>
            <w:tcPrChange w:id="2130" w:author="Intel user" w:date="2019-04-01T15:59:00Z">
              <w:tcPr>
                <w:tcW w:w="33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  <w:tcPrChange w:id="2131" w:author="Intel user" w:date="2019-04-01T15:59:00Z">
              <w:tcPr>
                <w:tcW w:w="64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0" w:type="pct"/>
            <w:vMerge/>
            <w:shd w:val="clear" w:color="auto" w:fill="FFFFFF"/>
            <w:vAlign w:val="center"/>
            <w:tcPrChange w:id="2132" w:author="Intel user" w:date="2019-04-01T15:59:00Z">
              <w:tcPr>
                <w:tcW w:w="659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>
            <w:pPr>
              <w:keepNext/>
              <w:keepLines/>
              <w:spacing w:after="0"/>
              <w:jc w:val="center"/>
              <w:rPr>
                <w:ins w:id="2133" w:author="Intel user" w:date="2019-04-01T15:5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tcPrChange w:id="2134" w:author="Intel user" w:date="2019-04-01T15:59:00Z">
              <w:tcPr>
                <w:tcW w:w="748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vMerge/>
            <w:shd w:val="clear" w:color="auto" w:fill="FFFFFF"/>
            <w:vAlign w:val="center"/>
            <w:tcPrChange w:id="2135" w:author="Intel user" w:date="2019-04-01T15:59:00Z">
              <w:tcPr>
                <w:tcW w:w="72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  <w:tcPrChange w:id="2136" w:author="Intel user" w:date="2019-04-01T15:59:00Z">
              <w:tcPr>
                <w:tcW w:w="81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9" w:type="pct"/>
            <w:shd w:val="clear" w:color="auto" w:fill="FFFFFF"/>
            <w:vAlign w:val="center"/>
            <w:tcPrChange w:id="2137" w:author="Intel user" w:date="2019-04-01T15:59:00Z">
              <w:tcPr>
                <w:tcW w:w="768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  <w:tcPrChange w:id="2138" w:author="Intel user" w:date="2019-04-01T15:59:00Z">
              <w:tcPr>
                <w:tcW w:w="31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B1AD3" w:rsidRPr="00E210DB" w:rsidTr="002D1ABB">
        <w:tblPrEx>
          <w:tblPrExChange w:id="2139" w:author="Intel user" w:date="2019-04-01T15:59:00Z">
            <w:tblPrEx>
              <w:tblW w:w="4769" w:type="pct"/>
            </w:tblPrEx>
          </w:tblPrExChange>
        </w:tblPrEx>
        <w:trPr>
          <w:trHeight w:val="198"/>
          <w:jc w:val="center"/>
          <w:trPrChange w:id="2140" w:author="Intel user" w:date="2019-04-01T15:59:00Z">
            <w:trPr>
              <w:gridAfter w:val="0"/>
              <w:trHeight w:val="198"/>
              <w:jc w:val="center"/>
            </w:trPr>
          </w:trPrChange>
        </w:trPr>
        <w:tc>
          <w:tcPr>
            <w:tcW w:w="340" w:type="pct"/>
            <w:shd w:val="clear" w:color="auto" w:fill="FFFFFF"/>
            <w:vAlign w:val="center"/>
            <w:tcPrChange w:id="2141" w:author="Intel user" w:date="2019-04-01T15:59:00Z">
              <w:tcPr>
                <w:tcW w:w="353" w:type="pc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5" w:type="pct"/>
            <w:shd w:val="clear" w:color="auto" w:fill="FFFFFF"/>
            <w:vAlign w:val="center"/>
            <w:tcPrChange w:id="2142" w:author="Intel user" w:date="2019-04-01T15:59:00Z">
              <w:tcPr>
                <w:tcW w:w="67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60" w:type="pct"/>
            <w:shd w:val="clear" w:color="auto" w:fill="FFFFFF"/>
            <w:vAlign w:val="center"/>
            <w:tcPrChange w:id="2143" w:author="Intel user" w:date="2019-04-01T15:59:00Z">
              <w:tcPr>
                <w:tcW w:w="588" w:type="pct"/>
                <w:gridSpan w:val="2"/>
                <w:shd w:val="clear" w:color="auto" w:fill="FFFFFF"/>
              </w:tcPr>
            </w:tcPrChange>
          </w:tcPr>
          <w:p w:rsidR="007B1AD3" w:rsidRPr="00E210DB" w:rsidRDefault="00CE1E20" w:rsidP="00A35F58">
            <w:pPr>
              <w:keepNext/>
              <w:keepLines/>
              <w:spacing w:after="0"/>
              <w:jc w:val="center"/>
              <w:rPr>
                <w:ins w:id="2144" w:author="Intel user" w:date="2019-04-01T15:58:00Z"/>
                <w:rFonts w:ascii="Arial" w:eastAsia="SimSun" w:hAnsi="Arial" w:cs="Arial"/>
                <w:sz w:val="18"/>
              </w:rPr>
            </w:pPr>
            <w:ins w:id="2145" w:author="Intel user" w:date="2019-04-10T00:46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2146" w:author="Intel user" w:date="2019-04-01T15:59:00Z">
              <w:tcPr>
                <w:tcW w:w="641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2" w:type="pct"/>
            <w:shd w:val="clear" w:color="auto" w:fill="FFFFFF"/>
            <w:vAlign w:val="center"/>
            <w:tcPrChange w:id="2147" w:author="Intel user" w:date="2019-04-01T15:59:00Z">
              <w:tcPr>
                <w:tcW w:w="757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2148" w:author="Intel user" w:date="2019-04-01T15:59:00Z">
              <w:tcPr>
                <w:tcW w:w="8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9" w:type="pct"/>
            <w:shd w:val="clear" w:color="auto" w:fill="FFFFFF"/>
            <w:vAlign w:val="center"/>
            <w:tcPrChange w:id="2149" w:author="Intel user" w:date="2019-04-01T15:59:00Z">
              <w:tcPr>
                <w:tcW w:w="806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  <w:tcPrChange w:id="2150" w:author="Intel user" w:date="2019-04-01T15:59:00Z">
              <w:tcPr>
                <w:tcW w:w="327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151" w:author="Intel user" w:date="2019-04-10T00:54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3.8</w:t>
            </w:r>
            <w:del w:id="2152" w:author="Intel user" w:date="2019-04-10T00:54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153" w:name="_Toc535443017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.3.1.</w:t>
      </w:r>
      <w:r w:rsidRPr="00E210DB">
        <w:rPr>
          <w:rFonts w:ascii="Arial" w:eastAsia="SimSun" w:hAnsi="Arial" w:hint="eastAsia"/>
          <w:sz w:val="22"/>
          <w:lang w:eastAsia="zh-CN"/>
        </w:rPr>
        <w:t>4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LTE-NR coexistence</w:t>
      </w:r>
      <w:bookmarkEnd w:id="2153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5.2.3.1.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-3, with the addition of test parameters in Table 5.2.3.1.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</w:t>
      </w:r>
      <w:r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54" w:author="Intel user" w:date="2019-04-01T16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155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7B1AD3">
        <w:tc>
          <w:tcPr>
            <w:tcW w:w="5465" w:type="dxa"/>
            <w:gridSpan w:val="2"/>
            <w:shd w:val="clear" w:color="auto" w:fill="auto"/>
            <w:tcPrChange w:id="2156" w:author="Intel user" w:date="2019-04-01T16:01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157" w:author="Intel user" w:date="2019-04-01T16:01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158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7B1AD3" w:rsidTr="007B1AD3">
        <w:trPr>
          <w:del w:id="2159" w:author="Intel user" w:date="2019-04-01T16:01:00Z"/>
        </w:trPr>
        <w:tc>
          <w:tcPr>
            <w:tcW w:w="5465" w:type="dxa"/>
            <w:gridSpan w:val="2"/>
            <w:shd w:val="clear" w:color="auto" w:fill="auto"/>
            <w:vAlign w:val="center"/>
            <w:tcPrChange w:id="2160" w:author="Intel user" w:date="2019-04-01T16:0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161" w:author="Intel user" w:date="2019-04-01T16:01:00Z"/>
                <w:rFonts w:ascii="Arial" w:eastAsia="SimSun" w:hAnsi="Arial"/>
                <w:sz w:val="18"/>
              </w:rPr>
            </w:pPr>
            <w:del w:id="2162" w:author="Intel user" w:date="2019-04-01T16:01:00Z">
              <w:r w:rsidRPr="00E210DB" w:rsidDel="007B1AD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6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164" w:author="Intel user" w:date="2019-04-01T16:01:00Z"/>
                <w:rFonts w:ascii="Arial" w:eastAsia="SimSun" w:hAnsi="Arial"/>
                <w:sz w:val="18"/>
              </w:rPr>
            </w:pPr>
            <w:del w:id="2165" w:author="Intel user" w:date="2019-04-01T16:01:00Z">
              <w:r w:rsidRPr="00E210DB" w:rsidDel="007B1AD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166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167" w:author="Intel user" w:date="2019-04-01T16:01:00Z"/>
                <w:rFonts w:ascii="Arial" w:eastAsia="SimSun" w:hAnsi="Arial"/>
                <w:sz w:val="18"/>
                <w:lang w:eastAsia="zh-CN"/>
              </w:rPr>
            </w:pPr>
            <w:del w:id="2168" w:author="Intel user" w:date="2019-04-01T16:01:00Z">
              <w:r w:rsidRPr="00E210DB" w:rsidDel="007B1AD3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2169" w:author="Intel user" w:date="2019-04-01T16:0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170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71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2172" w:author="Intel user" w:date="2019-04-01T16:0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17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74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175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76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177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78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7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80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2181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82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83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84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8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86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187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88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89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9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91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92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93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194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95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7B1AD3" w:rsidTr="007B1AD3">
        <w:trPr>
          <w:del w:id="2196" w:author="Intel user" w:date="2019-04-01T16:02:00Z"/>
        </w:trPr>
        <w:tc>
          <w:tcPr>
            <w:tcW w:w="1812" w:type="dxa"/>
            <w:shd w:val="clear" w:color="auto" w:fill="auto"/>
            <w:vAlign w:val="center"/>
            <w:tcPrChange w:id="2197" w:author="Intel user" w:date="2019-04-01T16:01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198" w:author="Intel user" w:date="2019-04-01T16:02:00Z"/>
                <w:rFonts w:ascii="Arial" w:eastAsia="SimSun" w:hAnsi="Arial"/>
                <w:sz w:val="18"/>
              </w:rPr>
            </w:pPr>
            <w:del w:id="2199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20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201" w:author="Intel user" w:date="2019-04-01T16:02:00Z"/>
                <w:rFonts w:ascii="Arial" w:eastAsia="SimSun" w:hAnsi="Arial"/>
                <w:sz w:val="18"/>
              </w:rPr>
            </w:pPr>
            <w:del w:id="2202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20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204" w:author="Intel user" w:date="2019-04-01T16:02:00Z"/>
                <w:rFonts w:ascii="Arial" w:eastAsia="SimSun" w:hAnsi="Arial"/>
                <w:sz w:val="18"/>
              </w:rPr>
            </w:pPr>
            <w:del w:id="2205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206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207" w:author="Intel user" w:date="2019-04-01T16:02:00Z"/>
                <w:rFonts w:ascii="Arial" w:eastAsia="SimSun" w:hAnsi="Arial"/>
                <w:sz w:val="18"/>
              </w:rPr>
            </w:pPr>
            <w:del w:id="2208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209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21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21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12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13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14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21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16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17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18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21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20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21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22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22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24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25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2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227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28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29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3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23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32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33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34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23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36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37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38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23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40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9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41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42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24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44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45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4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247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48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249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25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25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52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  <w:r w:rsidRPr="00E210DB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53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54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25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56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257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58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25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60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Del="00ED1E5B" w:rsidTr="007B1AD3">
        <w:tc>
          <w:tcPr>
            <w:tcW w:w="1812" w:type="dxa"/>
            <w:vMerge w:val="restart"/>
            <w:shd w:val="clear" w:color="auto" w:fill="auto"/>
            <w:vAlign w:val="center"/>
            <w:tcPrChange w:id="2261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653" w:type="dxa"/>
            <w:shd w:val="clear" w:color="auto" w:fill="auto"/>
            <w:vAlign w:val="center"/>
            <w:tcPrChange w:id="2262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LTE carrier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  <w:tc>
          <w:tcPr>
            <w:tcW w:w="805" w:type="dxa"/>
            <w:shd w:val="clear" w:color="auto" w:fill="auto"/>
            <w:vAlign w:val="center"/>
            <w:tcPrChange w:id="226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64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</w:tr>
      <w:tr w:rsidR="00F364FE" w:rsidRPr="00E210DB" w:rsidDel="00ED1E5B" w:rsidTr="007B1AD3">
        <w:tc>
          <w:tcPr>
            <w:tcW w:w="1812" w:type="dxa"/>
            <w:vMerge/>
            <w:shd w:val="clear" w:color="auto" w:fill="auto"/>
            <w:vAlign w:val="center"/>
            <w:tcPrChange w:id="2265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6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5" w:type="dxa"/>
            <w:shd w:val="clear" w:color="auto" w:fill="auto"/>
            <w:vAlign w:val="center"/>
            <w:tcPrChange w:id="2267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tcPrChange w:id="2268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364FE" w:rsidRPr="00E210DB" w:rsidDel="00ED1E5B" w:rsidTr="007B1AD3">
        <w:tc>
          <w:tcPr>
            <w:tcW w:w="1812" w:type="dxa"/>
            <w:vMerge/>
            <w:shd w:val="clear" w:color="auto" w:fill="auto"/>
            <w:vAlign w:val="center"/>
            <w:tcPrChange w:id="2269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7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5" w:type="dxa"/>
            <w:shd w:val="clear" w:color="auto" w:fill="auto"/>
            <w:vAlign w:val="center"/>
            <w:tcPrChange w:id="227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72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Del="00ED1E5B" w:rsidTr="007B1AD3">
        <w:tc>
          <w:tcPr>
            <w:tcW w:w="1812" w:type="dxa"/>
            <w:vMerge/>
            <w:shd w:val="clear" w:color="auto" w:fill="auto"/>
            <w:vAlign w:val="center"/>
            <w:tcPrChange w:id="2273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74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5" w:type="dxa"/>
            <w:shd w:val="clear" w:color="auto" w:fill="auto"/>
            <w:vAlign w:val="center"/>
            <w:tcPrChange w:id="227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76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7" w:author="Intel user" w:date="2019-04-01T16:0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8" w:author="Intel user" w:date="2019-04-01T16:0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9" w:author="Intel user" w:date="2019-04-01T16:0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0" w:author="Intel user" w:date="2019-04-01T16:0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1" w:author="Intel user" w:date="2019-04-01T16:0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2" w:author="Intel user" w:date="2019-04-01T16:0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283" w:author="Intel user" w:date="2019-04-01T16:01:00Z">
          <w:tblPr>
            <w:tblW w:w="499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263"/>
        <w:gridCol w:w="1435"/>
        <w:gridCol w:w="1369"/>
        <w:gridCol w:w="1542"/>
        <w:gridCol w:w="1465"/>
        <w:gridCol w:w="645"/>
        <w:tblGridChange w:id="2284">
          <w:tblGrid>
            <w:gridCol w:w="646"/>
            <w:gridCol w:w="1"/>
            <w:gridCol w:w="1236"/>
            <w:gridCol w:w="1"/>
            <w:gridCol w:w="1072"/>
            <w:gridCol w:w="190"/>
            <w:gridCol w:w="987"/>
            <w:gridCol w:w="447"/>
            <w:gridCol w:w="935"/>
            <w:gridCol w:w="434"/>
            <w:gridCol w:w="9"/>
            <w:gridCol w:w="1114"/>
            <w:gridCol w:w="428"/>
            <w:gridCol w:w="9"/>
            <w:gridCol w:w="1032"/>
            <w:gridCol w:w="432"/>
            <w:gridCol w:w="219"/>
            <w:gridCol w:w="419"/>
            <w:gridCol w:w="10"/>
          </w:tblGrid>
        </w:tblGridChange>
      </w:tblGrid>
      <w:tr w:rsidR="007B1AD3" w:rsidRPr="00E210DB" w:rsidTr="007B1AD3">
        <w:trPr>
          <w:trHeight w:val="392"/>
          <w:jc w:val="center"/>
          <w:trPrChange w:id="2285" w:author="Intel user" w:date="2019-04-01T16:01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2286" w:author="Intel user" w:date="2019-04-01T16:01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2287" w:author="Intel user" w:date="2019-04-01T16:01:00Z">
              <w:tcPr>
                <w:tcW w:w="64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  <w:tcPrChange w:id="2288" w:author="Intel user" w:date="2019-04-01T16:01:00Z">
              <w:tcPr>
                <w:tcW w:w="657" w:type="pct"/>
                <w:gridSpan w:val="3"/>
                <w:vMerge w:val="restart"/>
                <w:shd w:val="clear" w:color="auto" w:fill="FFFFFF"/>
              </w:tcPr>
            </w:tcPrChange>
          </w:tcPr>
          <w:p w:rsidR="007B1AD3" w:rsidRPr="00E210DB" w:rsidRDefault="00A35F58" w:rsidP="007B1AD3">
            <w:pPr>
              <w:keepNext/>
              <w:keepLines/>
              <w:spacing w:after="0"/>
              <w:jc w:val="center"/>
              <w:rPr>
                <w:ins w:id="2289" w:author="Intel user" w:date="2019-04-01T16:00:00Z"/>
                <w:rFonts w:ascii="Arial" w:eastAsia="SimSun" w:hAnsi="Arial" w:cs="Arial"/>
                <w:b/>
                <w:sz w:val="18"/>
              </w:rPr>
            </w:pPr>
            <w:ins w:id="2290" w:author="Intel user" w:date="2019-04-10T15:18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747" w:type="pct"/>
            <w:vMerge w:val="restart"/>
            <w:shd w:val="clear" w:color="auto" w:fill="FFFFFF"/>
            <w:vAlign w:val="center"/>
            <w:tcPrChange w:id="2291" w:author="Intel user" w:date="2019-04-01T16:01:00Z">
              <w:tcPr>
                <w:tcW w:w="74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  <w:tcPrChange w:id="2292" w:author="Intel user" w:date="2019-04-01T16:01:00Z">
              <w:tcPr>
                <w:tcW w:w="7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  <w:tcPrChange w:id="2293" w:author="Intel user" w:date="2019-04-01T16:01:00Z">
              <w:tcPr>
                <w:tcW w:w="80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9" w:type="pct"/>
            <w:gridSpan w:val="2"/>
            <w:shd w:val="clear" w:color="auto" w:fill="FFFFFF"/>
            <w:vAlign w:val="center"/>
            <w:tcPrChange w:id="2294" w:author="Intel user" w:date="2019-04-01T16:01:00Z">
              <w:tcPr>
                <w:tcW w:w="1099" w:type="pct"/>
                <w:gridSpan w:val="5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B1AD3" w:rsidRPr="00E210DB" w:rsidTr="007B1AD3">
        <w:tblPrEx>
          <w:tblPrExChange w:id="2295" w:author="Intel user" w:date="2019-04-01T16:01:00Z">
            <w:tblPrEx>
              <w:tblW w:w="5000" w:type="pct"/>
            </w:tblPrEx>
          </w:tblPrExChange>
        </w:tblPrEx>
        <w:trPr>
          <w:trHeight w:val="392"/>
          <w:jc w:val="center"/>
          <w:trPrChange w:id="2296" w:author="Intel user" w:date="2019-04-01T16:01:00Z">
            <w:trPr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2297" w:author="Intel user" w:date="2019-04-01T16:01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2298" w:author="Intel user" w:date="2019-04-01T16:01:00Z">
              <w:tcPr>
                <w:tcW w:w="64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tcPrChange w:id="2299" w:author="Intel user" w:date="2019-04-01T16:01:00Z">
              <w:tcPr>
                <w:tcW w:w="657" w:type="pct"/>
                <w:gridSpan w:val="3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ins w:id="2300" w:author="Intel user" w:date="2019-04-01T16:0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tcPrChange w:id="2301" w:author="Intel user" w:date="2019-04-01T16:01:00Z">
              <w:tcPr>
                <w:tcW w:w="746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  <w:tcPrChange w:id="2302" w:author="Intel user" w:date="2019-04-01T16:01:00Z">
              <w:tcPr>
                <w:tcW w:w="716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  <w:tcPrChange w:id="2303" w:author="Intel user" w:date="2019-04-01T16:01:00Z">
              <w:tcPr>
                <w:tcW w:w="806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3" w:type="pct"/>
            <w:shd w:val="clear" w:color="auto" w:fill="FFFFFF"/>
            <w:vAlign w:val="center"/>
            <w:tcPrChange w:id="2304" w:author="Intel user" w:date="2019-04-01T16:01:00Z">
              <w:tcPr>
                <w:tcW w:w="761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  <w:tcPrChange w:id="2305" w:author="Intel user" w:date="2019-04-01T16:01:00Z">
              <w:tcPr>
                <w:tcW w:w="337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B1AD3" w:rsidRPr="00E210DB" w:rsidTr="007B1AD3">
        <w:tblPrEx>
          <w:tblPrExChange w:id="2306" w:author="Intel user" w:date="2019-04-01T16:01:00Z">
            <w:tblPrEx>
              <w:tblW w:w="4777" w:type="pct"/>
            </w:tblPrEx>
          </w:tblPrExChange>
        </w:tblPrEx>
        <w:trPr>
          <w:trHeight w:val="198"/>
          <w:jc w:val="center"/>
          <w:trPrChange w:id="2307" w:author="Intel user" w:date="2019-04-01T16:01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308" w:author="Intel user" w:date="2019-04-01T16:01:00Z">
              <w:tcPr>
                <w:tcW w:w="3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2309" w:author="Intel user" w:date="2019-04-01T16:01:00Z">
              <w:tcPr>
                <w:tcW w:w="673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58" w:type="pct"/>
            <w:shd w:val="clear" w:color="auto" w:fill="FFFFFF"/>
            <w:vAlign w:val="center"/>
            <w:tcPrChange w:id="2310" w:author="Intel user" w:date="2019-04-01T16:01:00Z">
              <w:tcPr>
                <w:tcW w:w="583" w:type="pct"/>
                <w:shd w:val="clear" w:color="auto" w:fill="FFFFFF"/>
              </w:tcPr>
            </w:tcPrChange>
          </w:tcPr>
          <w:p w:rsidR="007B1AD3" w:rsidRPr="00E210DB" w:rsidRDefault="00CE1E20" w:rsidP="00A35F58">
            <w:pPr>
              <w:keepNext/>
              <w:keepLines/>
              <w:spacing w:after="0"/>
              <w:jc w:val="center"/>
              <w:rPr>
                <w:ins w:id="2311" w:author="Intel user" w:date="2019-04-01T16:00:00Z"/>
                <w:rFonts w:ascii="Arial" w:eastAsia="SimSun" w:hAnsi="Arial"/>
                <w:sz w:val="18"/>
              </w:rPr>
            </w:pPr>
            <w:ins w:id="2312" w:author="Intel user" w:date="2019-04-10T00:46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7" w:type="pct"/>
            <w:shd w:val="clear" w:color="auto" w:fill="FFFFFF"/>
            <w:vAlign w:val="center"/>
            <w:tcPrChange w:id="2313" w:author="Intel user" w:date="2019-04-01T16:01:00Z">
              <w:tcPr>
                <w:tcW w:w="64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3" w:type="pct"/>
            <w:shd w:val="clear" w:color="auto" w:fill="FFFFFF"/>
            <w:vAlign w:val="center"/>
            <w:tcPrChange w:id="2314" w:author="Intel user" w:date="2019-04-01T16:01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2315" w:author="Intel user" w:date="2019-04-01T16:01:00Z">
              <w:tcPr>
                <w:tcW w:w="847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3" w:type="pct"/>
            <w:shd w:val="clear" w:color="auto" w:fill="FFFFFF"/>
            <w:vAlign w:val="center"/>
            <w:tcPrChange w:id="2316" w:author="Intel user" w:date="2019-04-01T16:01:00Z">
              <w:tcPr>
                <w:tcW w:w="799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  <w:tcPrChange w:id="2317" w:author="Intel user" w:date="2019-04-01T16:01:00Z">
              <w:tcPr>
                <w:tcW w:w="35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318" w:author="Intel user" w:date="2019-04-10T00:54:00Z">
              <w:r w:rsidRPr="00E210DB" w:rsidDel="008B309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  <w:del w:id="2319" w:author="Intel user" w:date="2019-04-10T00:54:00Z">
              <w:r w:rsidRPr="00E210DB" w:rsidDel="008B309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7B1AD3" w:rsidRPr="00E210DB" w:rsidTr="007B1AD3">
        <w:tblPrEx>
          <w:tblPrExChange w:id="2320" w:author="Intel user" w:date="2019-04-01T16:01:00Z">
            <w:tblPrEx>
              <w:tblW w:w="4777" w:type="pct"/>
            </w:tblPrEx>
          </w:tblPrExChange>
        </w:tblPrEx>
        <w:trPr>
          <w:trHeight w:val="198"/>
          <w:jc w:val="center"/>
          <w:trPrChange w:id="2321" w:author="Intel user" w:date="2019-04-01T16:01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322" w:author="Intel user" w:date="2019-04-01T16:01:00Z">
              <w:tcPr>
                <w:tcW w:w="3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4" w:type="pct"/>
            <w:shd w:val="clear" w:color="auto" w:fill="FFFFFF"/>
            <w:vAlign w:val="center"/>
            <w:tcPrChange w:id="2323" w:author="Intel user" w:date="2019-04-01T16:01:00Z">
              <w:tcPr>
                <w:tcW w:w="673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R.PDSCH.1-1.5</w:t>
            </w:r>
            <w:r w:rsidRPr="00A31DE8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58" w:type="pct"/>
            <w:shd w:val="clear" w:color="auto" w:fill="FFFFFF"/>
            <w:vAlign w:val="center"/>
            <w:tcPrChange w:id="2324" w:author="Intel user" w:date="2019-04-01T16:01:00Z">
              <w:tcPr>
                <w:tcW w:w="583" w:type="pct"/>
                <w:shd w:val="clear" w:color="auto" w:fill="FFFFFF"/>
              </w:tcPr>
            </w:tcPrChange>
          </w:tcPr>
          <w:p w:rsidR="007B1AD3" w:rsidRPr="00A31DE8" w:rsidRDefault="00CE1E20" w:rsidP="00A35F58">
            <w:pPr>
              <w:keepNext/>
              <w:keepLines/>
              <w:spacing w:after="0"/>
              <w:jc w:val="center"/>
              <w:rPr>
                <w:ins w:id="2325" w:author="Intel user" w:date="2019-04-01T16:00:00Z"/>
                <w:rFonts w:ascii="Arial" w:eastAsia="SimSun" w:hAnsi="Arial"/>
                <w:sz w:val="18"/>
              </w:rPr>
            </w:pPr>
            <w:ins w:id="2326" w:author="Intel user" w:date="2019-04-10T00:46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7" w:type="pct"/>
            <w:shd w:val="clear" w:color="auto" w:fill="FFFFFF"/>
            <w:vAlign w:val="center"/>
            <w:tcPrChange w:id="2327" w:author="Intel user" w:date="2019-04-01T16:01:00Z">
              <w:tcPr>
                <w:tcW w:w="64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3" w:type="pct"/>
            <w:shd w:val="clear" w:color="auto" w:fill="FFFFFF"/>
            <w:vAlign w:val="center"/>
            <w:tcPrChange w:id="2328" w:author="Intel user" w:date="2019-04-01T16:01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2329" w:author="Intel user" w:date="2019-04-01T16:01:00Z">
              <w:tcPr>
                <w:tcW w:w="847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3" w:type="pct"/>
            <w:shd w:val="clear" w:color="auto" w:fill="FFFFFF"/>
            <w:vAlign w:val="center"/>
            <w:tcPrChange w:id="2330" w:author="Intel user" w:date="2019-04-01T16:01:00Z">
              <w:tcPr>
                <w:tcW w:w="799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  <w:tcPrChange w:id="2331" w:author="Intel user" w:date="2019-04-01T16:01:00Z">
              <w:tcPr>
                <w:tcW w:w="35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332" w:author="Intel user" w:date="2019-04-10T00:54:00Z">
              <w:r w:rsidDel="008B3096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  <w:del w:id="2333" w:author="Intel user" w:date="2019-04-10T00:54:00Z">
              <w:r w:rsidDel="008B3096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334" w:name="_Toc53544301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2334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335" w:name="_Toc53544301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2335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2-1, 2-2, 3-1, 4-1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</w:t>
      </w:r>
      <w:r w:rsidRPr="00E210DB">
        <w:rPr>
          <w:rFonts w:ascii="Arial" w:eastAsia="SimSun" w:hAnsi="Arial" w:hint="eastAsia"/>
          <w:b/>
          <w:lang w:eastAsia="zh-CN"/>
        </w:rPr>
        <w:t>2: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36" w:author="Intel user" w:date="2019-04-01T16:0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337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C0421">
        <w:tc>
          <w:tcPr>
            <w:tcW w:w="5465" w:type="dxa"/>
            <w:gridSpan w:val="2"/>
            <w:shd w:val="clear" w:color="auto" w:fill="auto"/>
            <w:tcPrChange w:id="2338" w:author="Intel user" w:date="2019-04-01T16:08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339" w:author="Intel user" w:date="2019-04-01T16:08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340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C0421" w:rsidTr="00DC0421">
        <w:trPr>
          <w:del w:id="2341" w:author="Intel user" w:date="2019-04-01T16:08:00Z"/>
        </w:trPr>
        <w:tc>
          <w:tcPr>
            <w:tcW w:w="5465" w:type="dxa"/>
            <w:gridSpan w:val="2"/>
            <w:shd w:val="clear" w:color="auto" w:fill="auto"/>
            <w:vAlign w:val="center"/>
            <w:tcPrChange w:id="2342" w:author="Intel user" w:date="2019-04-01T16:0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rPr>
                <w:del w:id="2343" w:author="Intel user" w:date="2019-04-01T16:08:00Z"/>
                <w:rFonts w:ascii="Arial" w:eastAsia="SimSun" w:hAnsi="Arial"/>
                <w:sz w:val="18"/>
              </w:rPr>
            </w:pPr>
            <w:del w:id="2344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45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46" w:author="Intel user" w:date="2019-04-01T16:08:00Z"/>
                <w:rFonts w:ascii="Arial" w:eastAsia="SimSun" w:hAnsi="Arial"/>
                <w:sz w:val="18"/>
              </w:rPr>
            </w:pPr>
            <w:del w:id="2347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348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49" w:author="Intel user" w:date="2019-04-01T16:08:00Z"/>
                <w:rFonts w:ascii="Arial" w:eastAsia="SimSun" w:hAnsi="Arial"/>
                <w:sz w:val="18"/>
              </w:rPr>
            </w:pPr>
            <w:del w:id="2350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20 for Test 2-2</w:delText>
              </w:r>
            </w:del>
          </w:p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51" w:author="Intel user" w:date="2019-04-01T16:08:00Z"/>
                <w:rFonts w:ascii="Arial" w:eastAsia="SimSun" w:hAnsi="Arial"/>
                <w:sz w:val="18"/>
              </w:rPr>
            </w:pPr>
            <w:del w:id="2352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F364FE" w:rsidRPr="00E210DB" w:rsidTr="00DC0421">
        <w:tc>
          <w:tcPr>
            <w:tcW w:w="5465" w:type="dxa"/>
            <w:gridSpan w:val="2"/>
            <w:shd w:val="clear" w:color="auto" w:fill="auto"/>
            <w:vAlign w:val="center"/>
            <w:tcPrChange w:id="2353" w:author="Intel user" w:date="2019-04-01T16:0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354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55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DC0421">
        <w:tc>
          <w:tcPr>
            <w:tcW w:w="5465" w:type="dxa"/>
            <w:gridSpan w:val="2"/>
            <w:shd w:val="clear" w:color="auto" w:fill="auto"/>
            <w:vAlign w:val="center"/>
            <w:tcPrChange w:id="2356" w:author="Intel user" w:date="2019-04-01T16:0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357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58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C0421">
        <w:tc>
          <w:tcPr>
            <w:tcW w:w="1812" w:type="dxa"/>
            <w:vMerge w:val="restart"/>
            <w:shd w:val="clear" w:color="auto" w:fill="auto"/>
            <w:vAlign w:val="center"/>
            <w:tcPrChange w:id="2359" w:author="Intel user" w:date="2019-04-01T16:0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360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361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362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63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64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2365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66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67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368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6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70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371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72" w:author="Intel user" w:date="2019-04-01T16:08:00Z"/>
                <w:rFonts w:ascii="Arial" w:eastAsia="SimSun" w:hAnsi="Arial"/>
                <w:sz w:val="18"/>
              </w:rPr>
            </w:pPr>
            <w:del w:id="2373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74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106 for other tests</w:delText>
              </w:r>
            </w:del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75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76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377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78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79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2380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81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DC0421" w:rsidTr="00DC0421">
        <w:trPr>
          <w:del w:id="2382" w:author="Intel user" w:date="2019-04-01T16:08:00Z"/>
        </w:trPr>
        <w:tc>
          <w:tcPr>
            <w:tcW w:w="1812" w:type="dxa"/>
            <w:shd w:val="clear" w:color="auto" w:fill="auto"/>
            <w:vAlign w:val="center"/>
            <w:tcPrChange w:id="2383" w:author="Intel user" w:date="2019-04-01T16:08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rPr>
                <w:del w:id="2384" w:author="Intel user" w:date="2019-04-01T16:08:00Z"/>
                <w:rFonts w:ascii="Arial" w:eastAsia="SimSun" w:hAnsi="Arial"/>
                <w:sz w:val="18"/>
              </w:rPr>
            </w:pPr>
            <w:del w:id="2385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386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rPr>
                <w:del w:id="2387" w:author="Intel user" w:date="2019-04-01T16:08:00Z"/>
                <w:rFonts w:ascii="Arial" w:eastAsia="SimSun" w:hAnsi="Arial"/>
                <w:sz w:val="18"/>
              </w:rPr>
            </w:pPr>
            <w:del w:id="2388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8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90" w:author="Intel user" w:date="2019-04-01T16:08:00Z"/>
                <w:rFonts w:ascii="Arial" w:eastAsia="SimSun" w:hAnsi="Arial"/>
                <w:sz w:val="18"/>
              </w:rPr>
            </w:pPr>
            <w:del w:id="2391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392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93" w:author="Intel user" w:date="2019-04-01T16:08:00Z"/>
                <w:rFonts w:ascii="Arial" w:eastAsia="SimSun" w:hAnsi="Arial"/>
                <w:sz w:val="18"/>
              </w:rPr>
            </w:pPr>
            <w:del w:id="2394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48 for Test 2-2</w:delText>
              </w:r>
            </w:del>
          </w:p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95" w:author="Intel user" w:date="2019-04-01T16:08:00Z"/>
                <w:rFonts w:ascii="Arial" w:eastAsia="SimSun" w:hAnsi="Arial"/>
                <w:sz w:val="18"/>
              </w:rPr>
            </w:pPr>
            <w:del w:id="2396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F364FE" w:rsidRPr="00E210DB" w:rsidTr="00DC0421">
        <w:tc>
          <w:tcPr>
            <w:tcW w:w="1812" w:type="dxa"/>
            <w:vMerge w:val="restart"/>
            <w:shd w:val="clear" w:color="auto" w:fill="auto"/>
            <w:vAlign w:val="center"/>
            <w:tcPrChange w:id="2397" w:author="Intel user" w:date="2019-04-01T16:0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39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39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0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01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02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403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04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05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06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407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08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09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10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411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12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13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14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415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16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17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1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41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2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21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22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423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24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25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26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427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28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29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30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431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32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33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34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435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36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C0421">
        <w:tc>
          <w:tcPr>
            <w:tcW w:w="1812" w:type="dxa"/>
            <w:vMerge w:val="restart"/>
            <w:shd w:val="clear" w:color="auto" w:fill="auto"/>
            <w:vAlign w:val="center"/>
            <w:tcPrChange w:id="2437" w:author="Intel user" w:date="2019-04-01T16:0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43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43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4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41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42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443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44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 for Tests 1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445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46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447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448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C0421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9" w:author="Intel user" w:date="2019-04-01T16:0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0" w:author="Intel user" w:date="2019-04-01T16:0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1" w:author="Intel user" w:date="2019-04-01T16:0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</w:t>
            </w:r>
            <w:del w:id="2452" w:author="Intel user" w:date="2019-04-01T16:10:00Z">
              <w:r w:rsidRPr="00E210DB" w:rsidDel="00EA4BCD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F364FE" w:rsidRPr="00E210DB" w:rsidTr="00DC0421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3" w:author="Intel user" w:date="2019-04-01T16:0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4" w:author="Intel user" w:date="2019-04-01T16:0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5" w:author="Intel user" w:date="2019-04-01T16:0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86"/>
        <w:gridCol w:w="1176"/>
        <w:gridCol w:w="972"/>
        <w:gridCol w:w="1324"/>
        <w:gridCol w:w="1366"/>
        <w:gridCol w:w="1176"/>
        <w:gridCol w:w="667"/>
        <w:tblGridChange w:id="2456">
          <w:tblGrid>
            <w:gridCol w:w="646"/>
            <w:gridCol w:w="1151"/>
            <w:gridCol w:w="136"/>
            <w:gridCol w:w="1100"/>
            <w:gridCol w:w="1"/>
            <w:gridCol w:w="85"/>
            <w:gridCol w:w="1092"/>
            <w:gridCol w:w="1"/>
            <w:gridCol w:w="83"/>
            <w:gridCol w:w="938"/>
            <w:gridCol w:w="34"/>
            <w:gridCol w:w="1271"/>
            <w:gridCol w:w="49"/>
            <w:gridCol w:w="4"/>
            <w:gridCol w:w="1314"/>
            <w:gridCol w:w="50"/>
            <w:gridCol w:w="2"/>
            <w:gridCol w:w="1126"/>
            <w:gridCol w:w="50"/>
            <w:gridCol w:w="617"/>
            <w:gridCol w:w="50"/>
          </w:tblGrid>
        </w:tblGridChange>
      </w:tblGrid>
      <w:tr w:rsidR="00C46116" w:rsidRPr="00E210DB" w:rsidTr="00C46116">
        <w:trPr>
          <w:trHeight w:val="39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:rsidR="00C46116" w:rsidRPr="00E210DB" w:rsidRDefault="00A35F58" w:rsidP="00C46116">
            <w:pPr>
              <w:keepNext/>
              <w:keepLines/>
              <w:spacing w:after="0"/>
              <w:jc w:val="center"/>
              <w:rPr>
                <w:ins w:id="2457" w:author="Intel user" w:date="2019-04-01T16:03:00Z"/>
                <w:rFonts w:ascii="Arial" w:eastAsia="SimSun" w:hAnsi="Arial" w:cs="Arial"/>
                <w:b/>
                <w:sz w:val="18"/>
              </w:rPr>
            </w:pPr>
            <w:ins w:id="2458" w:author="Intel user" w:date="2019-04-10T15:18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8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46116" w:rsidRPr="00E210DB" w:rsidTr="00C46116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59" w:author="Intel user" w:date="2019-04-01T16:06:00Z">
            <w:tblPrEx>
              <w:tblW w:w="506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392"/>
          <w:jc w:val="center"/>
          <w:trPrChange w:id="2460" w:author="Intel user" w:date="2019-04-01T16:06:00Z">
            <w:trPr>
              <w:gridAfter w:val="0"/>
              <w:trHeight w:val="392"/>
              <w:jc w:val="center"/>
            </w:trPr>
          </w:trPrChange>
        </w:trPr>
        <w:tc>
          <w:tcPr>
            <w:tcW w:w="330" w:type="pct"/>
            <w:vMerge/>
            <w:shd w:val="clear" w:color="auto" w:fill="FFFFFF"/>
            <w:vAlign w:val="center"/>
            <w:tcPrChange w:id="2461" w:author="Intel user" w:date="2019-04-01T16:06:00Z">
              <w:tcPr>
                <w:tcW w:w="331" w:type="pct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  <w:vAlign w:val="center"/>
            <w:tcPrChange w:id="2462" w:author="Intel user" w:date="2019-04-01T16:06:00Z">
              <w:tcPr>
                <w:tcW w:w="591" w:type="pct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tcPrChange w:id="2463" w:author="Intel user" w:date="2019-04-01T16:06:00Z">
              <w:tcPr>
                <w:tcW w:w="634" w:type="pct"/>
                <w:gridSpan w:val="2"/>
                <w:vMerge/>
                <w:shd w:val="clear" w:color="auto" w:fill="FFFFFF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ins w:id="2464" w:author="Intel user" w:date="2019-04-01T16:0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  <w:tcPrChange w:id="2465" w:author="Intel user" w:date="2019-04-01T16:06:00Z">
              <w:tcPr>
                <w:tcW w:w="604" w:type="pct"/>
                <w:gridSpan w:val="3"/>
                <w:vMerge/>
                <w:shd w:val="clear" w:color="auto" w:fill="FFFFFF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1" w:type="pct"/>
            <w:vMerge/>
            <w:shd w:val="clear" w:color="auto" w:fill="FFFFFF"/>
            <w:tcPrChange w:id="2466" w:author="Intel user" w:date="2019-04-01T16:06:00Z">
              <w:tcPr>
                <w:tcW w:w="524" w:type="pct"/>
                <w:gridSpan w:val="3"/>
                <w:vMerge/>
                <w:shd w:val="clear" w:color="auto" w:fill="FFFFFF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  <w:tcPrChange w:id="2467" w:author="Intel user" w:date="2019-04-01T16:06:00Z">
              <w:tcPr>
                <w:tcW w:w="66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8" w:type="pct"/>
            <w:vMerge/>
            <w:shd w:val="clear" w:color="auto" w:fill="FFFFFF"/>
            <w:vAlign w:val="center"/>
            <w:tcPrChange w:id="2468" w:author="Intel user" w:date="2019-04-01T16:06:00Z">
              <w:tcPr>
                <w:tcW w:w="701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shd w:val="clear" w:color="auto" w:fill="FFFFFF"/>
            <w:vAlign w:val="center"/>
            <w:tcPrChange w:id="2469" w:author="Intel user" w:date="2019-04-01T16:06:00Z">
              <w:tcPr>
                <w:tcW w:w="604" w:type="pct"/>
                <w:gridSpan w:val="3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0" w:type="pct"/>
            <w:shd w:val="clear" w:color="auto" w:fill="FFFFFF"/>
            <w:vAlign w:val="center"/>
            <w:tcPrChange w:id="2470" w:author="Intel user" w:date="2019-04-01T16:06:00Z">
              <w:tcPr>
                <w:tcW w:w="342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46116" w:rsidRPr="00E210DB" w:rsidTr="00DC042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71" w:author="Intel user" w:date="2019-04-01T16:06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472" w:author="Intel user" w:date="2019-04-01T16:06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73" w:author="Intel user" w:date="2019-04-01T16:06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587" w:type="pct"/>
            <w:shd w:val="clear" w:color="auto" w:fill="FFFFFF"/>
            <w:vAlign w:val="center"/>
            <w:tcPrChange w:id="2474" w:author="Intel user" w:date="2019-04-01T16:06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475" w:author="Intel user" w:date="2019-04-01T16:06:00Z">
              <w:tcPr>
                <w:tcW w:w="631" w:type="pct"/>
                <w:gridSpan w:val="3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A35F58">
            <w:pPr>
              <w:keepNext/>
              <w:keepLines/>
              <w:spacing w:after="0"/>
              <w:jc w:val="center"/>
              <w:rPr>
                <w:ins w:id="2476" w:author="Intel user" w:date="2019-04-01T16:03:00Z"/>
                <w:rFonts w:ascii="Arial" w:eastAsia="SimSun" w:hAnsi="Arial"/>
                <w:sz w:val="18"/>
              </w:rPr>
            </w:pPr>
            <w:ins w:id="2477" w:author="Intel user" w:date="2019-04-01T16:05:00Z">
              <w:r>
                <w:rPr>
                  <w:rFonts w:ascii="Arial" w:eastAsia="SimSun" w:hAnsi="Arial"/>
                  <w:sz w:val="18"/>
                </w:rPr>
                <w:t>40</w:t>
              </w:r>
            </w:ins>
            <w:ins w:id="2478" w:author="Intel user" w:date="2019-04-10T00:46:00Z">
              <w:r w:rsidR="00CE1E2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479" w:author="Intel user" w:date="2019-04-01T16:05:00Z">
              <w:r>
                <w:rPr>
                  <w:rFonts w:ascii="Arial" w:eastAsia="SimSun" w:hAnsi="Arial"/>
                  <w:sz w:val="18"/>
                </w:rPr>
                <w:t>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80" w:author="Intel user" w:date="2019-04-01T16:06:00Z">
              <w:tcPr>
                <w:tcW w:w="601" w:type="pct"/>
                <w:gridSpan w:val="3"/>
                <w:shd w:val="clear" w:color="auto" w:fill="FFFFFF"/>
              </w:tcPr>
            </w:tcPrChange>
          </w:tcPr>
          <w:p w:rsidR="00C46116" w:rsidRPr="00E210DB" w:rsidRDefault="00C46116" w:rsidP="00DC04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1" w:type="pct"/>
            <w:shd w:val="clear" w:color="auto" w:fill="FFFFFF"/>
            <w:vAlign w:val="center"/>
            <w:tcPrChange w:id="2481" w:author="Intel user" w:date="2019-04-01T16:06:00Z">
              <w:tcPr>
                <w:tcW w:w="52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482" w:author="Intel user" w:date="2019-04-01T16:06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8" w:type="pct"/>
            <w:shd w:val="clear" w:color="auto" w:fill="FFFFFF"/>
            <w:vAlign w:val="center"/>
            <w:tcPrChange w:id="2483" w:author="Intel user" w:date="2019-04-01T16:06:00Z">
              <w:tcPr>
                <w:tcW w:w="698" w:type="pct"/>
                <w:gridSpan w:val="3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84" w:author="Intel user" w:date="2019-04-01T16:06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485" w:author="Intel user" w:date="2019-04-01T16:06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486" w:author="Intel user" w:date="2019-04-10T00:56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4.1</w:t>
            </w:r>
            <w:del w:id="2487" w:author="Intel user" w:date="2019-04-10T00:56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88" w:author="Intel user" w:date="2019-04-10T15:18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489" w:author="Intel user" w:date="2019-04-10T15:18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90" w:author="Intel user" w:date="2019-04-10T15:18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587" w:type="pct"/>
            <w:shd w:val="clear" w:color="auto" w:fill="FFFFFF"/>
            <w:vAlign w:val="center"/>
            <w:tcPrChange w:id="2491" w:author="Intel user" w:date="2019-04-10T15:18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631" w:type="pct"/>
            <w:shd w:val="clear" w:color="auto" w:fill="FFFFFF"/>
            <w:vAlign w:val="center"/>
            <w:tcPrChange w:id="2492" w:author="Intel user" w:date="2019-04-10T15:18:00Z">
              <w:tcPr>
                <w:tcW w:w="63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2493" w:author="Intel user" w:date="2019-04-01T16:03:00Z"/>
                <w:rFonts w:ascii="Arial" w:eastAsia="SimSun" w:hAnsi="Arial"/>
                <w:sz w:val="18"/>
              </w:rPr>
            </w:pPr>
            <w:ins w:id="2494" w:author="Intel user" w:date="2019-04-10T15:18:00Z">
              <w:r w:rsidRPr="00485B38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95" w:author="Intel user" w:date="2019-04-10T15:18:00Z">
              <w:tcPr>
                <w:tcW w:w="601" w:type="pct"/>
                <w:gridSpan w:val="3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1" w:type="pct"/>
            <w:shd w:val="clear" w:color="auto" w:fill="FFFFFF"/>
            <w:vAlign w:val="center"/>
            <w:tcPrChange w:id="2496" w:author="Intel user" w:date="2019-04-10T15:18:00Z">
              <w:tcPr>
                <w:tcW w:w="521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497" w:author="Intel user" w:date="2019-04-10T15:18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8" w:type="pct"/>
            <w:shd w:val="clear" w:color="auto" w:fill="FFFFFF"/>
            <w:vAlign w:val="center"/>
            <w:tcPrChange w:id="2498" w:author="Intel user" w:date="2019-04-10T15:18:00Z">
              <w:tcPr>
                <w:tcW w:w="698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99" w:author="Intel user" w:date="2019-04-10T15:18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500" w:author="Intel user" w:date="2019-04-10T15:18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501" w:author="Intel user" w:date="2019-04-10T00:56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del w:id="2502" w:author="Intel user" w:date="2019-04-10T00:56:00Z">
              <w:r w:rsidDel="00CA46FE">
                <w:rPr>
                  <w:rFonts w:ascii="Arial" w:eastAsia="SimSun" w:hAnsi="Arial" w:cs="Arial" w:hint="eastAsia"/>
                  <w:sz w:val="18"/>
                  <w:lang w:eastAsia="zh-CN"/>
                </w:rPr>
                <w:delText>6</w:delText>
              </w:r>
            </w:del>
            <w:ins w:id="2503" w:author="Intel user" w:date="2019-04-10T00:56:00Z">
              <w:r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</w:ins>
            <w:del w:id="2504" w:author="Intel user" w:date="2019-04-10T00:56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05" w:author="Intel user" w:date="2019-04-10T15:18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506" w:author="Intel user" w:date="2019-04-10T15:18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507" w:author="Intel user" w:date="2019-04-10T15:18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587" w:type="pct"/>
            <w:shd w:val="clear" w:color="auto" w:fill="FFFFFF"/>
            <w:vAlign w:val="center"/>
            <w:tcPrChange w:id="2508" w:author="Intel user" w:date="2019-04-10T15:18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509" w:author="Intel user" w:date="2019-04-10T15:18:00Z">
              <w:tcPr>
                <w:tcW w:w="63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2510" w:author="Intel user" w:date="2019-04-01T16:03:00Z"/>
                <w:rFonts w:ascii="Arial" w:eastAsia="SimSun" w:hAnsi="Arial"/>
                <w:sz w:val="18"/>
              </w:rPr>
            </w:pPr>
            <w:ins w:id="2511" w:author="Intel user" w:date="2019-04-10T15:18:00Z">
              <w:r w:rsidRPr="00485B38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512" w:author="Intel user" w:date="2019-04-10T15:18:00Z">
              <w:tcPr>
                <w:tcW w:w="601" w:type="pct"/>
                <w:gridSpan w:val="3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21" w:type="pct"/>
            <w:shd w:val="clear" w:color="auto" w:fill="FFFFFF"/>
            <w:vAlign w:val="center"/>
            <w:tcPrChange w:id="2513" w:author="Intel user" w:date="2019-04-10T15:18:00Z">
              <w:tcPr>
                <w:tcW w:w="521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514" w:author="Intel user" w:date="2019-04-10T15:18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8" w:type="pct"/>
            <w:shd w:val="clear" w:color="auto" w:fill="FFFFFF"/>
            <w:vAlign w:val="center"/>
            <w:tcPrChange w:id="2515" w:author="Intel user" w:date="2019-04-10T15:18:00Z">
              <w:tcPr>
                <w:tcW w:w="698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516" w:author="Intel user" w:date="2019-04-10T15:18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517" w:author="Intel user" w:date="2019-04-10T15:18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518" w:author="Intel user" w:date="2019-04-10T00:56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  <w:del w:id="2519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20" w:author="Intel user" w:date="2019-04-10T15:18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35"/>
          <w:jc w:val="center"/>
          <w:trPrChange w:id="2521" w:author="Intel user" w:date="2019-04-10T15:18:00Z">
            <w:trPr>
              <w:trHeight w:val="235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522" w:author="Intel user" w:date="2019-04-10T15:18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587" w:type="pct"/>
            <w:shd w:val="clear" w:color="auto" w:fill="FFFFFF"/>
            <w:vAlign w:val="center"/>
            <w:tcPrChange w:id="2523" w:author="Intel user" w:date="2019-04-10T15:18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524" w:author="Intel user" w:date="2019-04-10T15:18:00Z">
              <w:tcPr>
                <w:tcW w:w="63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2525" w:author="Intel user" w:date="2019-04-01T16:03:00Z"/>
                <w:rFonts w:ascii="Arial" w:eastAsia="SimSun" w:hAnsi="Arial"/>
                <w:sz w:val="18"/>
              </w:rPr>
            </w:pPr>
            <w:ins w:id="2526" w:author="Intel user" w:date="2019-04-10T15:18:00Z">
              <w:r w:rsidRPr="00485B38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527" w:author="Intel user" w:date="2019-04-10T15:18:00Z">
              <w:tcPr>
                <w:tcW w:w="601" w:type="pct"/>
                <w:gridSpan w:val="3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1" w:type="pct"/>
            <w:shd w:val="clear" w:color="auto" w:fill="FFFFFF"/>
            <w:vAlign w:val="center"/>
            <w:tcPrChange w:id="2528" w:author="Intel user" w:date="2019-04-10T15:18:00Z">
              <w:tcPr>
                <w:tcW w:w="521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529" w:author="Intel user" w:date="2019-04-10T15:18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8" w:type="pct"/>
            <w:shd w:val="clear" w:color="auto" w:fill="FFFFFF"/>
            <w:vAlign w:val="center"/>
            <w:tcPrChange w:id="2530" w:author="Intel user" w:date="2019-04-10T15:18:00Z">
              <w:tcPr>
                <w:tcW w:w="698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531" w:author="Intel user" w:date="2019-04-10T15:18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0" w:type="pct"/>
            <w:shd w:val="clear" w:color="auto" w:fill="FFFFFF"/>
            <w:vAlign w:val="center"/>
            <w:tcPrChange w:id="2532" w:author="Intel user" w:date="2019-04-10T15:18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533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del w:id="2534" w:author="Intel user" w:date="2019-04-10T00:57:00Z">
              <w:r w:rsidDel="00CA46FE">
                <w:rPr>
                  <w:rFonts w:ascii="Arial" w:eastAsia="SimSun" w:hAnsi="Arial" w:cs="Arial" w:hint="eastAsia"/>
                  <w:sz w:val="18"/>
                  <w:lang w:eastAsia="zh-CN"/>
                </w:rPr>
                <w:delText>0</w:delText>
              </w:r>
            </w:del>
            <w:ins w:id="2535" w:author="Intel user" w:date="2019-04-10T00:57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2536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37" w:author="Intel user" w:date="2019-04-10T15:18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538" w:author="Intel user" w:date="2019-04-10T15:18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539" w:author="Intel user" w:date="2019-04-10T15:18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587" w:type="pct"/>
            <w:shd w:val="clear" w:color="auto" w:fill="FFFFFF"/>
            <w:vAlign w:val="center"/>
            <w:tcPrChange w:id="2540" w:author="Intel user" w:date="2019-04-10T15:18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541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>R.PDSCH.2-5.1 TDD</w:t>
            </w:r>
            <w:del w:id="2542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631" w:type="pct"/>
            <w:shd w:val="clear" w:color="auto" w:fill="FFFFFF"/>
            <w:vAlign w:val="center"/>
            <w:tcPrChange w:id="2543" w:author="Intel user" w:date="2019-04-10T15:18:00Z">
              <w:tcPr>
                <w:tcW w:w="63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2544" w:author="Intel user" w:date="2019-04-01T16:03:00Z"/>
                <w:rFonts w:ascii="Arial" w:eastAsia="SimSun" w:hAnsi="Arial"/>
                <w:sz w:val="18"/>
              </w:rPr>
            </w:pPr>
            <w:ins w:id="2545" w:author="Intel user" w:date="2019-04-10T15:18:00Z">
              <w:r w:rsidRPr="00485B38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546" w:author="Intel user" w:date="2019-04-10T15:18:00Z">
              <w:tcPr>
                <w:tcW w:w="601" w:type="pct"/>
                <w:gridSpan w:val="3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  <w:ins w:id="2547" w:author="Intel user" w:date="2019-04-01T16:0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521" w:type="pct"/>
            <w:shd w:val="clear" w:color="auto" w:fill="FFFFFF"/>
            <w:vAlign w:val="center"/>
            <w:tcPrChange w:id="2548" w:author="Intel user" w:date="2019-04-10T15:18:00Z">
              <w:tcPr>
                <w:tcW w:w="521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91" w:type="pct"/>
            <w:shd w:val="clear" w:color="auto" w:fill="FFFFFF"/>
            <w:vAlign w:val="center"/>
            <w:tcPrChange w:id="2549" w:author="Intel user" w:date="2019-04-10T15:18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8" w:type="pct"/>
            <w:shd w:val="clear" w:color="auto" w:fill="FFFFFF"/>
            <w:vAlign w:val="center"/>
            <w:tcPrChange w:id="2550" w:author="Intel user" w:date="2019-04-10T15:18:00Z">
              <w:tcPr>
                <w:tcW w:w="698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551" w:author="Intel user" w:date="2019-04-10T15:18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552" w:author="Intel user" w:date="2019-04-10T15:18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553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del w:id="2554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35F58" w:rsidRPr="00E210DB" w:rsidTr="00A35F58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55" w:author="Intel user" w:date="2019-04-10T15:18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556" w:author="Intel user" w:date="2019-04-10T15:18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557" w:author="Intel user" w:date="2019-04-10T15:18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587" w:type="pct"/>
            <w:shd w:val="clear" w:color="auto" w:fill="FFFFFF"/>
            <w:vAlign w:val="center"/>
            <w:tcPrChange w:id="2558" w:author="Intel user" w:date="2019-04-10T15:18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559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>R.PDSCH.2-6.1 TDD</w:t>
            </w:r>
            <w:del w:id="2560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631" w:type="pct"/>
            <w:shd w:val="clear" w:color="auto" w:fill="FFFFFF"/>
            <w:vAlign w:val="center"/>
            <w:tcPrChange w:id="2561" w:author="Intel user" w:date="2019-04-10T15:18:00Z">
              <w:tcPr>
                <w:tcW w:w="63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ins w:id="2562" w:author="Intel user" w:date="2019-04-01T16:03:00Z"/>
                <w:rFonts w:ascii="Arial" w:eastAsia="SimSun" w:hAnsi="Arial"/>
                <w:sz w:val="18"/>
              </w:rPr>
            </w:pPr>
            <w:ins w:id="2563" w:author="Intel user" w:date="2019-04-10T15:18:00Z">
              <w:r w:rsidRPr="00485B38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564" w:author="Intel user" w:date="2019-04-10T15:18:00Z">
              <w:tcPr>
                <w:tcW w:w="601" w:type="pct"/>
                <w:gridSpan w:val="3"/>
                <w:shd w:val="clear" w:color="auto" w:fill="FFFFFF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1" w:type="pct"/>
            <w:shd w:val="clear" w:color="auto" w:fill="FFFFFF"/>
            <w:vAlign w:val="center"/>
            <w:tcPrChange w:id="2565" w:author="Intel user" w:date="2019-04-10T15:18:00Z">
              <w:tcPr>
                <w:tcW w:w="521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91" w:type="pct"/>
            <w:shd w:val="clear" w:color="auto" w:fill="FFFFFF"/>
            <w:vAlign w:val="center"/>
            <w:tcPrChange w:id="2566" w:author="Intel user" w:date="2019-04-10T15:18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8" w:type="pct"/>
            <w:shd w:val="clear" w:color="auto" w:fill="FFFFFF"/>
            <w:vAlign w:val="center"/>
            <w:tcPrChange w:id="2567" w:author="Intel user" w:date="2019-04-10T15:18:00Z">
              <w:tcPr>
                <w:tcW w:w="698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568" w:author="Intel user" w:date="2019-04-10T15:18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569" w:author="Intel user" w:date="2019-04-10T15:18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A35F58" w:rsidRPr="00E210DB" w:rsidRDefault="00A35F58" w:rsidP="00A35F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570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del w:id="2571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5.2.3.2.1-4: Minimum performance for Rank 2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572" w:author="Intel user" w:date="2019-04-01T16:08:00Z">
          <w:tblPr>
            <w:tblW w:w="502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27"/>
        <w:tblGridChange w:id="2573">
          <w:tblGrid>
            <w:gridCol w:w="647"/>
            <w:gridCol w:w="1"/>
            <w:gridCol w:w="1151"/>
            <w:gridCol w:w="2"/>
            <w:gridCol w:w="1124"/>
            <w:gridCol w:w="113"/>
            <w:gridCol w:w="1063"/>
            <w:gridCol w:w="113"/>
            <w:gridCol w:w="984"/>
            <w:gridCol w:w="112"/>
            <w:gridCol w:w="1155"/>
            <w:gridCol w:w="112"/>
            <w:gridCol w:w="1254"/>
            <w:gridCol w:w="112"/>
            <w:gridCol w:w="1064"/>
            <w:gridCol w:w="112"/>
            <w:gridCol w:w="556"/>
            <w:gridCol w:w="111"/>
          </w:tblGrid>
        </w:tblGridChange>
      </w:tblGrid>
      <w:tr w:rsidR="00DC0421" w:rsidRPr="00E210DB" w:rsidTr="00DC0421">
        <w:trPr>
          <w:trHeight w:val="392"/>
          <w:jc w:val="center"/>
          <w:trPrChange w:id="2574" w:author="Intel user" w:date="2019-04-01T16:08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575" w:author="Intel user" w:date="2019-04-01T16:08:00Z">
              <w:tcPr>
                <w:tcW w:w="334" w:type="pct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  <w:tcPrChange w:id="2576" w:author="Intel user" w:date="2019-04-01T16:08:00Z">
              <w:tcPr>
                <w:tcW w:w="59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  <w:tcPrChange w:id="2577" w:author="Intel user" w:date="2019-04-01T16:08:00Z">
              <w:tcPr>
                <w:tcW w:w="582" w:type="pct"/>
                <w:gridSpan w:val="2"/>
                <w:vMerge w:val="restart"/>
                <w:shd w:val="clear" w:color="auto" w:fill="FFFFFF"/>
              </w:tcPr>
            </w:tcPrChange>
          </w:tcPr>
          <w:p w:rsidR="00DC0421" w:rsidRPr="00E210DB" w:rsidRDefault="00A35F58" w:rsidP="00DC0421">
            <w:pPr>
              <w:keepNext/>
              <w:keepLines/>
              <w:spacing w:after="0"/>
              <w:jc w:val="center"/>
              <w:rPr>
                <w:ins w:id="2578" w:author="Intel user" w:date="2019-04-01T16:07:00Z"/>
                <w:rFonts w:ascii="Arial" w:eastAsia="SimSun" w:hAnsi="Arial" w:cs="Arial"/>
                <w:b/>
                <w:sz w:val="18"/>
              </w:rPr>
            </w:pPr>
            <w:ins w:id="2579" w:author="Intel user" w:date="2019-04-10T15:18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  <w:tcPrChange w:id="2580" w:author="Intel user" w:date="2019-04-01T16:08:00Z">
              <w:tcPr>
                <w:tcW w:w="60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  <w:tcPrChange w:id="2581" w:author="Intel user" w:date="2019-04-01T16:08:00Z">
              <w:tcPr>
                <w:tcW w:w="56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  <w:tcPrChange w:id="2582" w:author="Intel user" w:date="2019-04-01T16:08:00Z">
              <w:tcPr>
                <w:tcW w:w="65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  <w:tcPrChange w:id="2583" w:author="Intel user" w:date="2019-04-01T16:08:00Z">
              <w:tcPr>
                <w:tcW w:w="70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  <w:tcPrChange w:id="2584" w:author="Intel user" w:date="2019-04-01T16:08:00Z">
              <w:tcPr>
                <w:tcW w:w="953" w:type="pct"/>
                <w:gridSpan w:val="4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C0421" w:rsidRPr="00E210DB" w:rsidTr="00DC0421">
        <w:trPr>
          <w:trHeight w:val="392"/>
          <w:jc w:val="center"/>
          <w:trPrChange w:id="2585" w:author="Intel user" w:date="2019-04-01T16:08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586" w:author="Intel user" w:date="2019-04-01T16:08:00Z">
              <w:tcPr>
                <w:tcW w:w="334" w:type="pct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  <w:tcPrChange w:id="2587" w:author="Intel user" w:date="2019-04-01T16:08:00Z">
              <w:tcPr>
                <w:tcW w:w="59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tcPrChange w:id="2588" w:author="Intel user" w:date="2019-04-01T16:08:00Z">
              <w:tcPr>
                <w:tcW w:w="582" w:type="pct"/>
                <w:gridSpan w:val="2"/>
                <w:vMerge/>
                <w:shd w:val="clear" w:color="auto" w:fill="FFFFFF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ins w:id="2589" w:author="Intel user" w:date="2019-04-01T16:0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  <w:tcPrChange w:id="2590" w:author="Intel user" w:date="2019-04-01T16:08:00Z">
              <w:tcPr>
                <w:tcW w:w="608" w:type="pct"/>
                <w:gridSpan w:val="2"/>
                <w:vMerge/>
                <w:shd w:val="clear" w:color="auto" w:fill="FFFFFF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1" w:type="pct"/>
            <w:vMerge/>
            <w:shd w:val="clear" w:color="auto" w:fill="FFFFFF"/>
            <w:tcPrChange w:id="2591" w:author="Intel user" w:date="2019-04-01T16:08:00Z">
              <w:tcPr>
                <w:tcW w:w="567" w:type="pct"/>
                <w:gridSpan w:val="2"/>
                <w:vMerge/>
                <w:shd w:val="clear" w:color="auto" w:fill="FFFFFF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  <w:tcPrChange w:id="2592" w:author="Intel user" w:date="2019-04-01T16:08:00Z">
              <w:tcPr>
                <w:tcW w:w="65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  <w:tcPrChange w:id="2593" w:author="Intel user" w:date="2019-04-01T16:08:00Z">
              <w:tcPr>
                <w:tcW w:w="70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  <w:tcPrChange w:id="2594" w:author="Intel user" w:date="2019-04-01T16:08:00Z">
              <w:tcPr>
                <w:tcW w:w="608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595" w:author="Intel user" w:date="2019-04-01T16:08:00Z">
              <w:tcPr>
                <w:tcW w:w="345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C0421" w:rsidRPr="00E210DB" w:rsidTr="00DC0421">
        <w:tblPrEx>
          <w:tblPrExChange w:id="2596" w:author="Intel user" w:date="2019-04-01T16:08:00Z">
            <w:tblPrEx>
              <w:tblW w:w="5086" w:type="pct"/>
            </w:tblPrEx>
          </w:tblPrExChange>
        </w:tblPrEx>
        <w:trPr>
          <w:trHeight w:val="198"/>
          <w:jc w:val="center"/>
          <w:trPrChange w:id="2597" w:author="Intel user" w:date="2019-04-01T16:08:00Z">
            <w:trPr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598" w:author="Intel user" w:date="2019-04-01T16:08:00Z">
              <w:tcPr>
                <w:tcW w:w="33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588" w:type="pct"/>
            <w:shd w:val="clear" w:color="auto" w:fill="FFFFFF"/>
            <w:vAlign w:val="center"/>
            <w:tcPrChange w:id="2599" w:author="Intel user" w:date="2019-04-01T16:08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600" w:author="Intel user" w:date="2019-04-01T16:08:00Z">
              <w:tcPr>
                <w:tcW w:w="632" w:type="pct"/>
                <w:gridSpan w:val="2"/>
                <w:shd w:val="clear" w:color="auto" w:fill="FFFFFF"/>
              </w:tcPr>
            </w:tcPrChange>
          </w:tcPr>
          <w:p w:rsidR="00DC0421" w:rsidRPr="00E210DB" w:rsidRDefault="00CE1E20" w:rsidP="00A35F58">
            <w:pPr>
              <w:keepNext/>
              <w:keepLines/>
              <w:spacing w:after="0"/>
              <w:jc w:val="center"/>
              <w:rPr>
                <w:ins w:id="2601" w:author="Intel user" w:date="2019-04-01T16:07:00Z"/>
                <w:rFonts w:ascii="Arial" w:eastAsia="SimSun" w:hAnsi="Arial"/>
                <w:sz w:val="18"/>
              </w:rPr>
            </w:pPr>
            <w:ins w:id="2602" w:author="Intel user" w:date="2019-04-10T00:46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  <w:tcPrChange w:id="2603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  <w:tcPrChange w:id="2604" w:author="Intel user" w:date="2019-04-01T16:08:00Z">
              <w:tcPr>
                <w:tcW w:w="560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605" w:author="Intel user" w:date="2019-04-01T16:08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  <w:tcPrChange w:id="2606" w:author="Intel user" w:date="2019-04-01T16:08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  <w:tcPrChange w:id="2607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608" w:author="Intel user" w:date="2019-04-01T16:08:00Z">
              <w:tcPr>
                <w:tcW w:w="34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609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TBD</w:delText>
              </w:r>
            </w:del>
            <w:ins w:id="2610" w:author="Intel user" w:date="2019-04-10T00:57:00Z">
              <w:r w:rsidR="00CA46FE">
                <w:rPr>
                  <w:rFonts w:ascii="Arial" w:eastAsia="SimSun" w:hAnsi="Arial" w:cs="Arial"/>
                  <w:sz w:val="18"/>
                </w:rPr>
                <w:t>13.6</w:t>
              </w:r>
            </w:ins>
          </w:p>
        </w:tc>
      </w:tr>
      <w:tr w:rsidR="00DC0421" w:rsidRPr="00E210DB" w:rsidTr="00DC0421">
        <w:tblPrEx>
          <w:tblPrExChange w:id="2611" w:author="Intel user" w:date="2019-04-01T16:08:00Z">
            <w:tblPrEx>
              <w:tblW w:w="5086" w:type="pct"/>
            </w:tblPrEx>
          </w:tblPrExChange>
        </w:tblPrEx>
        <w:trPr>
          <w:trHeight w:val="198"/>
          <w:jc w:val="center"/>
          <w:trPrChange w:id="2612" w:author="Intel user" w:date="2019-04-01T16:08:00Z">
            <w:trPr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613" w:author="Intel user" w:date="2019-04-01T16:08:00Z">
              <w:tcPr>
                <w:tcW w:w="33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588" w:type="pct"/>
            <w:shd w:val="clear" w:color="auto" w:fill="FFFFFF"/>
            <w:vAlign w:val="center"/>
            <w:tcPrChange w:id="2614" w:author="Intel user" w:date="2019-04-01T16:08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R.PDSCH.2-3.2 TDD</w:t>
            </w:r>
          </w:p>
        </w:tc>
        <w:tc>
          <w:tcPr>
            <w:tcW w:w="631" w:type="pct"/>
            <w:shd w:val="clear" w:color="auto" w:fill="FFFFFF"/>
            <w:vAlign w:val="center"/>
            <w:tcPrChange w:id="2615" w:author="Intel user" w:date="2019-04-01T16:08:00Z">
              <w:tcPr>
                <w:tcW w:w="632" w:type="pct"/>
                <w:gridSpan w:val="2"/>
                <w:shd w:val="clear" w:color="auto" w:fill="FFFFFF"/>
              </w:tcPr>
            </w:tcPrChange>
          </w:tcPr>
          <w:p w:rsidR="00DC0421" w:rsidRPr="00E210DB" w:rsidRDefault="00DC0421" w:rsidP="00A35F58">
            <w:pPr>
              <w:keepNext/>
              <w:keepLines/>
              <w:spacing w:after="0"/>
              <w:jc w:val="center"/>
              <w:rPr>
                <w:ins w:id="2616" w:author="Intel user" w:date="2019-04-01T16:07:00Z"/>
                <w:rFonts w:ascii="Arial" w:eastAsia="SimSun" w:hAnsi="Arial"/>
                <w:sz w:val="18"/>
              </w:rPr>
            </w:pPr>
            <w:ins w:id="2617" w:author="Intel user" w:date="2019-04-01T16:08:00Z">
              <w:r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  <w:tcPrChange w:id="2618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  <w:tcPrChange w:id="2619" w:author="Intel user" w:date="2019-04-01T16:08:00Z">
              <w:tcPr>
                <w:tcW w:w="560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620" w:author="Intel user" w:date="2019-04-01T16:08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  <w:tcPrChange w:id="2621" w:author="Intel user" w:date="2019-04-01T16:08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  <w:tcPrChange w:id="2622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623" w:author="Intel user" w:date="2019-04-01T16:08:00Z">
              <w:tcPr>
                <w:tcW w:w="34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624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>13.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  <w:del w:id="2625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5.2.3.2.1-5: Minimum performance for Rank 3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626" w:author="Intel user" w:date="2019-04-01T16:09:00Z">
          <w:tblPr>
            <w:tblW w:w="507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93"/>
        <w:gridCol w:w="1176"/>
        <w:gridCol w:w="978"/>
        <w:gridCol w:w="1328"/>
        <w:gridCol w:w="1366"/>
        <w:gridCol w:w="1176"/>
        <w:gridCol w:w="667"/>
        <w:tblGridChange w:id="2627">
          <w:tblGrid>
            <w:gridCol w:w="646"/>
            <w:gridCol w:w="1120"/>
            <w:gridCol w:w="1"/>
            <w:gridCol w:w="2"/>
            <w:gridCol w:w="1209"/>
            <w:gridCol w:w="2"/>
            <w:gridCol w:w="23"/>
            <w:gridCol w:w="1152"/>
            <w:gridCol w:w="1"/>
            <w:gridCol w:w="24"/>
            <w:gridCol w:w="965"/>
            <w:gridCol w:w="31"/>
            <w:gridCol w:w="26"/>
            <w:gridCol w:w="1210"/>
            <w:gridCol w:w="118"/>
            <w:gridCol w:w="26"/>
            <w:gridCol w:w="1222"/>
            <w:gridCol w:w="118"/>
            <w:gridCol w:w="26"/>
            <w:gridCol w:w="1032"/>
            <w:gridCol w:w="119"/>
            <w:gridCol w:w="548"/>
            <w:gridCol w:w="119"/>
            <w:gridCol w:w="27"/>
          </w:tblGrid>
        </w:tblGridChange>
      </w:tblGrid>
      <w:tr w:rsidR="00EA4BCD" w:rsidRPr="00E210DB" w:rsidTr="00EA4BCD">
        <w:trPr>
          <w:trHeight w:val="392"/>
          <w:jc w:val="center"/>
          <w:trPrChange w:id="2628" w:author="Intel user" w:date="2019-04-01T16:09:00Z">
            <w:trPr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629" w:author="Intel user" w:date="2019-04-01T16:09:00Z">
              <w:tcPr>
                <w:tcW w:w="331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  <w:tcPrChange w:id="2630" w:author="Intel user" w:date="2019-04-01T16:09:00Z">
              <w:tcPr>
                <w:tcW w:w="574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  <w:tcPrChange w:id="2631" w:author="Intel user" w:date="2019-04-01T16:09:00Z">
              <w:tcPr>
                <w:tcW w:w="634" w:type="pct"/>
                <w:gridSpan w:val="5"/>
                <w:vMerge w:val="restart"/>
                <w:shd w:val="clear" w:color="auto" w:fill="FFFFFF"/>
              </w:tcPr>
            </w:tcPrChange>
          </w:tcPr>
          <w:p w:rsidR="00EA4BCD" w:rsidRPr="00E210DB" w:rsidRDefault="00A35F58" w:rsidP="00EA4BCD">
            <w:pPr>
              <w:keepNext/>
              <w:keepLines/>
              <w:spacing w:after="0"/>
              <w:jc w:val="center"/>
              <w:rPr>
                <w:ins w:id="2632" w:author="Intel user" w:date="2019-04-01T16:08:00Z"/>
                <w:rFonts w:ascii="Arial" w:eastAsia="SimSun" w:hAnsi="Arial" w:cs="Arial"/>
                <w:b/>
                <w:sz w:val="18"/>
              </w:rPr>
            </w:pPr>
            <w:ins w:id="2633" w:author="Intel user" w:date="2019-04-10T15:18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  <w:tcPrChange w:id="2634" w:author="Intel user" w:date="2019-04-01T16:09:00Z">
              <w:tcPr>
                <w:tcW w:w="60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635" w:author="Intel user" w:date="2019-04-01T16:09:00Z">
              <w:tcPr>
                <w:tcW w:w="52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  <w:tcPrChange w:id="2636" w:author="Intel user" w:date="2019-04-01T16:09:00Z">
              <w:tcPr>
                <w:tcW w:w="69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  <w:tcPrChange w:id="2637" w:author="Intel user" w:date="2019-04-01T16:09:00Z">
              <w:tcPr>
                <w:tcW w:w="699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4" w:type="pct"/>
            <w:gridSpan w:val="2"/>
            <w:shd w:val="clear" w:color="auto" w:fill="FFFFFF"/>
            <w:vAlign w:val="center"/>
            <w:tcPrChange w:id="2638" w:author="Intel user" w:date="2019-04-01T16:09:00Z">
              <w:tcPr>
                <w:tcW w:w="944" w:type="pct"/>
                <w:gridSpan w:val="5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A4BCD" w:rsidRPr="00E210DB" w:rsidTr="00EA4BCD">
        <w:tblPrEx>
          <w:tblPrExChange w:id="2639" w:author="Intel user" w:date="2019-04-01T16:09:00Z">
            <w:tblPrEx>
              <w:tblW w:w="5062" w:type="pct"/>
            </w:tblPrEx>
          </w:tblPrExChange>
        </w:tblPrEx>
        <w:trPr>
          <w:trHeight w:val="392"/>
          <w:jc w:val="center"/>
          <w:trPrChange w:id="2640" w:author="Intel user" w:date="2019-04-01T16:09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641" w:author="Intel user" w:date="2019-04-01T16:09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  <w:tcPrChange w:id="2642" w:author="Intel user" w:date="2019-04-01T16:09:00Z">
              <w:tcPr>
                <w:tcW w:w="5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  <w:tcPrChange w:id="2643" w:author="Intel user" w:date="2019-04-01T16:09:00Z">
              <w:tcPr>
                <w:tcW w:w="622" w:type="pct"/>
                <w:gridSpan w:val="2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ins w:id="2644" w:author="Intel user" w:date="2019-04-01T16:0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tcPrChange w:id="2645" w:author="Intel user" w:date="2019-04-01T16:09:00Z">
              <w:tcPr>
                <w:tcW w:w="604" w:type="pct"/>
                <w:gridSpan w:val="3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646" w:author="Intel user" w:date="2019-04-01T16:09:00Z">
              <w:tcPr>
                <w:tcW w:w="524" w:type="pct"/>
                <w:gridSpan w:val="4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  <w:tcPrChange w:id="2647" w:author="Intel user" w:date="2019-04-01T16:09:00Z">
              <w:tcPr>
                <w:tcW w:w="69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  <w:tcPrChange w:id="2648" w:author="Intel user" w:date="2019-04-01T16:09:00Z">
              <w:tcPr>
                <w:tcW w:w="701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shd w:val="clear" w:color="auto" w:fill="FFFFFF"/>
            <w:vAlign w:val="center"/>
            <w:tcPrChange w:id="2649" w:author="Intel user" w:date="2019-04-01T16:09:00Z">
              <w:tcPr>
                <w:tcW w:w="604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650" w:author="Intel user" w:date="2019-04-01T16:09:00Z">
              <w:tcPr>
                <w:tcW w:w="34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A4BCD" w:rsidRPr="00E210DB" w:rsidTr="00EA4BCD">
        <w:tblPrEx>
          <w:tblPrExChange w:id="2651" w:author="Intel user" w:date="2019-04-01T16:09:00Z">
            <w:tblPrEx>
              <w:tblW w:w="5000" w:type="pct"/>
            </w:tblPrEx>
          </w:tblPrExChange>
        </w:tblPrEx>
        <w:trPr>
          <w:trHeight w:val="198"/>
          <w:jc w:val="center"/>
          <w:trPrChange w:id="2652" w:author="Intel user" w:date="2019-04-01T16:09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653" w:author="Intel user" w:date="2019-04-01T16:09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574" w:type="pct"/>
            <w:shd w:val="clear" w:color="auto" w:fill="FFFFFF"/>
            <w:vAlign w:val="center"/>
            <w:tcPrChange w:id="2654" w:author="Intel user" w:date="2019-04-01T16:09:00Z">
              <w:tcPr>
                <w:tcW w:w="593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634" w:type="pct"/>
            <w:shd w:val="clear" w:color="auto" w:fill="FFFFFF"/>
            <w:vAlign w:val="center"/>
            <w:tcPrChange w:id="2655" w:author="Intel user" w:date="2019-04-01T16:09:00Z">
              <w:tcPr>
                <w:tcW w:w="638" w:type="pct"/>
                <w:gridSpan w:val="2"/>
                <w:shd w:val="clear" w:color="auto" w:fill="FFFFFF"/>
              </w:tcPr>
            </w:tcPrChange>
          </w:tcPr>
          <w:p w:rsidR="00DC0421" w:rsidRPr="00E210DB" w:rsidRDefault="00CE1E20" w:rsidP="00A35F58">
            <w:pPr>
              <w:keepNext/>
              <w:keepLines/>
              <w:spacing w:after="0"/>
              <w:jc w:val="center"/>
              <w:rPr>
                <w:ins w:id="2656" w:author="Intel user" w:date="2019-04-01T16:08:00Z"/>
                <w:rFonts w:ascii="Arial" w:eastAsia="SimSun" w:hAnsi="Arial"/>
                <w:sz w:val="18"/>
              </w:rPr>
            </w:pPr>
            <w:ins w:id="2657" w:author="Intel user" w:date="2019-04-10T00:46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3" w:type="pct"/>
            <w:shd w:val="clear" w:color="auto" w:fill="FFFFFF"/>
            <w:vAlign w:val="center"/>
            <w:tcPrChange w:id="2658" w:author="Intel user" w:date="2019-04-01T16:09:00Z">
              <w:tcPr>
                <w:tcW w:w="606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659" w:author="Intel user" w:date="2019-04-01T16:09:00Z">
              <w:tcPr>
                <w:tcW w:w="523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3" w:type="pct"/>
            <w:shd w:val="clear" w:color="auto" w:fill="FFFFFF"/>
            <w:vAlign w:val="center"/>
            <w:tcPrChange w:id="2660" w:author="Intel user" w:date="2019-04-01T16:09:00Z">
              <w:tcPr>
                <w:tcW w:w="653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2661" w:author="Intel user" w:date="2019-04-01T16:09:00Z">
              <w:tcPr>
                <w:tcW w:w="704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603" w:type="pct"/>
            <w:shd w:val="clear" w:color="auto" w:fill="FFFFFF"/>
            <w:vAlign w:val="center"/>
            <w:tcPrChange w:id="2662" w:author="Intel user" w:date="2019-04-01T16:09:00Z">
              <w:tcPr>
                <w:tcW w:w="607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663" w:author="Intel user" w:date="2019-04-01T16:09:00Z">
              <w:tcPr>
                <w:tcW w:w="344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664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del w:id="2665" w:author="Intel user" w:date="2019-04-10T00:57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5.2.3.2.1-6: Minimum performance for Rank 4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666" w:author="Intel user" w:date="2019-04-01T16:11:00Z">
          <w:tblPr>
            <w:tblW w:w="507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53"/>
        <w:gridCol w:w="1176"/>
        <w:gridCol w:w="939"/>
        <w:gridCol w:w="1307"/>
        <w:gridCol w:w="1366"/>
        <w:gridCol w:w="1176"/>
        <w:gridCol w:w="767"/>
        <w:tblGridChange w:id="2667">
          <w:tblGrid>
            <w:gridCol w:w="646"/>
            <w:gridCol w:w="1120"/>
            <w:gridCol w:w="1"/>
            <w:gridCol w:w="2"/>
            <w:gridCol w:w="1209"/>
            <w:gridCol w:w="2"/>
            <w:gridCol w:w="23"/>
            <w:gridCol w:w="1152"/>
            <w:gridCol w:w="1"/>
            <w:gridCol w:w="24"/>
            <w:gridCol w:w="965"/>
            <w:gridCol w:w="31"/>
            <w:gridCol w:w="26"/>
            <w:gridCol w:w="1210"/>
            <w:gridCol w:w="118"/>
            <w:gridCol w:w="26"/>
            <w:gridCol w:w="1222"/>
            <w:gridCol w:w="118"/>
            <w:gridCol w:w="26"/>
            <w:gridCol w:w="1032"/>
            <w:gridCol w:w="119"/>
            <w:gridCol w:w="548"/>
            <w:gridCol w:w="119"/>
            <w:gridCol w:w="27"/>
          </w:tblGrid>
        </w:tblGridChange>
      </w:tblGrid>
      <w:tr w:rsidR="00EA4BCD" w:rsidRPr="00E210DB" w:rsidTr="00EA4BCD">
        <w:trPr>
          <w:trHeight w:val="392"/>
          <w:jc w:val="center"/>
          <w:trPrChange w:id="2668" w:author="Intel user" w:date="2019-04-01T16:11:00Z">
            <w:trPr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669" w:author="Intel user" w:date="2019-04-01T16:11:00Z">
              <w:tcPr>
                <w:tcW w:w="331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  <w:tcPrChange w:id="2670" w:author="Intel user" w:date="2019-04-01T16:11:00Z">
              <w:tcPr>
                <w:tcW w:w="574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  <w:tcPrChange w:id="2671" w:author="Intel user" w:date="2019-04-01T16:11:00Z">
              <w:tcPr>
                <w:tcW w:w="634" w:type="pct"/>
                <w:gridSpan w:val="5"/>
                <w:vMerge w:val="restart"/>
                <w:shd w:val="clear" w:color="auto" w:fill="FFFFFF"/>
              </w:tcPr>
            </w:tcPrChange>
          </w:tcPr>
          <w:p w:rsidR="00EA4BCD" w:rsidRPr="00E210DB" w:rsidRDefault="00A35F58" w:rsidP="00EA4BCD">
            <w:pPr>
              <w:keepNext/>
              <w:keepLines/>
              <w:spacing w:after="0"/>
              <w:jc w:val="center"/>
              <w:rPr>
                <w:ins w:id="2672" w:author="Intel user" w:date="2019-04-01T16:10:00Z"/>
                <w:rFonts w:ascii="Arial" w:eastAsia="SimSun" w:hAnsi="Arial" w:cs="Arial"/>
                <w:b/>
                <w:sz w:val="18"/>
              </w:rPr>
            </w:pPr>
            <w:ins w:id="2673" w:author="Intel user" w:date="2019-04-10T15:18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  <w:tcPrChange w:id="2674" w:author="Intel user" w:date="2019-04-01T16:11:00Z">
              <w:tcPr>
                <w:tcW w:w="60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675" w:author="Intel user" w:date="2019-04-01T16:11:00Z">
              <w:tcPr>
                <w:tcW w:w="52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  <w:tcPrChange w:id="2676" w:author="Intel user" w:date="2019-04-01T16:11:00Z">
              <w:tcPr>
                <w:tcW w:w="69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  <w:tcPrChange w:id="2677" w:author="Intel user" w:date="2019-04-01T16:11:00Z">
              <w:tcPr>
                <w:tcW w:w="699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4" w:type="pct"/>
            <w:gridSpan w:val="2"/>
            <w:shd w:val="clear" w:color="auto" w:fill="FFFFFF"/>
            <w:vAlign w:val="center"/>
            <w:tcPrChange w:id="2678" w:author="Intel user" w:date="2019-04-01T16:11:00Z">
              <w:tcPr>
                <w:tcW w:w="944" w:type="pct"/>
                <w:gridSpan w:val="5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A4BCD" w:rsidRPr="00E210DB" w:rsidTr="00EA4BCD">
        <w:tblPrEx>
          <w:tblPrExChange w:id="2679" w:author="Intel user" w:date="2019-04-01T16:11:00Z">
            <w:tblPrEx>
              <w:tblW w:w="5062" w:type="pct"/>
            </w:tblPrEx>
          </w:tblPrExChange>
        </w:tblPrEx>
        <w:trPr>
          <w:trHeight w:val="392"/>
          <w:jc w:val="center"/>
          <w:trPrChange w:id="2680" w:author="Intel user" w:date="2019-04-01T16:11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681" w:author="Intel user" w:date="2019-04-01T16:11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  <w:tcPrChange w:id="2682" w:author="Intel user" w:date="2019-04-01T16:11:00Z">
              <w:tcPr>
                <w:tcW w:w="5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  <w:tcPrChange w:id="2683" w:author="Intel user" w:date="2019-04-01T16:11:00Z">
              <w:tcPr>
                <w:tcW w:w="622" w:type="pct"/>
                <w:gridSpan w:val="2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ins w:id="2684" w:author="Intel user" w:date="2019-04-01T16:1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tcPrChange w:id="2685" w:author="Intel user" w:date="2019-04-01T16:11:00Z">
              <w:tcPr>
                <w:tcW w:w="604" w:type="pct"/>
                <w:gridSpan w:val="3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686" w:author="Intel user" w:date="2019-04-01T16:11:00Z">
              <w:tcPr>
                <w:tcW w:w="524" w:type="pct"/>
                <w:gridSpan w:val="4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  <w:tcPrChange w:id="2687" w:author="Intel user" w:date="2019-04-01T16:11:00Z">
              <w:tcPr>
                <w:tcW w:w="69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  <w:tcPrChange w:id="2688" w:author="Intel user" w:date="2019-04-01T16:11:00Z">
              <w:tcPr>
                <w:tcW w:w="701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shd w:val="clear" w:color="auto" w:fill="FFFFFF"/>
            <w:vAlign w:val="center"/>
            <w:tcPrChange w:id="2689" w:author="Intel user" w:date="2019-04-01T16:11:00Z">
              <w:tcPr>
                <w:tcW w:w="604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690" w:author="Intel user" w:date="2019-04-01T16:11:00Z">
              <w:tcPr>
                <w:tcW w:w="34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A4BCD" w:rsidRPr="00E210DB" w:rsidTr="00EA4BCD">
        <w:tblPrEx>
          <w:tblPrExChange w:id="2691" w:author="Intel user" w:date="2019-04-01T16:11:00Z">
            <w:tblPrEx>
              <w:tblW w:w="5000" w:type="pct"/>
            </w:tblPrEx>
          </w:tblPrExChange>
        </w:tblPrEx>
        <w:trPr>
          <w:trHeight w:val="198"/>
          <w:jc w:val="center"/>
          <w:trPrChange w:id="2692" w:author="Intel user" w:date="2019-04-01T16:11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693" w:author="Intel user" w:date="2019-04-01T16:11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574" w:type="pct"/>
            <w:shd w:val="clear" w:color="auto" w:fill="FFFFFF"/>
            <w:vAlign w:val="center"/>
            <w:tcPrChange w:id="2694" w:author="Intel user" w:date="2019-04-01T16:11:00Z">
              <w:tcPr>
                <w:tcW w:w="593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634" w:type="pct"/>
            <w:shd w:val="clear" w:color="auto" w:fill="FFFFFF"/>
            <w:vAlign w:val="center"/>
            <w:tcPrChange w:id="2695" w:author="Intel user" w:date="2019-04-01T16:11:00Z">
              <w:tcPr>
                <w:tcW w:w="638" w:type="pct"/>
                <w:gridSpan w:val="2"/>
                <w:shd w:val="clear" w:color="auto" w:fill="FFFFFF"/>
              </w:tcPr>
            </w:tcPrChange>
          </w:tcPr>
          <w:p w:rsidR="00EA4BCD" w:rsidRPr="00E210DB" w:rsidRDefault="00CE1E20" w:rsidP="00A35F58">
            <w:pPr>
              <w:keepNext/>
              <w:keepLines/>
              <w:spacing w:after="0"/>
              <w:jc w:val="center"/>
              <w:rPr>
                <w:ins w:id="2696" w:author="Intel user" w:date="2019-04-01T16:10:00Z"/>
                <w:rFonts w:ascii="Arial" w:eastAsia="SimSun" w:hAnsi="Arial"/>
                <w:sz w:val="18"/>
              </w:rPr>
            </w:pPr>
            <w:ins w:id="2697" w:author="Intel user" w:date="2019-04-10T00:46:00Z">
              <w:r>
                <w:rPr>
                  <w:rFonts w:ascii="Arial" w:eastAsia="SimSun" w:hAnsi="Arial"/>
                  <w:sz w:val="18"/>
                </w:rPr>
                <w:t xml:space="preserve">40 / </w:t>
              </w:r>
            </w:ins>
            <w:ins w:id="2698" w:author="Intel user" w:date="2019-04-10T15:19:00Z">
              <w:r w:rsidR="00A35F58">
                <w:rPr>
                  <w:rFonts w:ascii="Arial" w:eastAsia="SimSun" w:hAnsi="Arial"/>
                  <w:sz w:val="18"/>
                </w:rPr>
                <w:t>3</w:t>
              </w:r>
            </w:ins>
            <w:ins w:id="2699" w:author="Intel user" w:date="2019-04-10T00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603" w:type="pct"/>
            <w:shd w:val="clear" w:color="auto" w:fill="FFFFFF"/>
            <w:vAlign w:val="center"/>
            <w:tcPrChange w:id="2700" w:author="Intel user" w:date="2019-04-01T16:11:00Z">
              <w:tcPr>
                <w:tcW w:w="606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701" w:author="Intel user" w:date="2019-04-01T16:11:00Z">
              <w:tcPr>
                <w:tcW w:w="52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3" w:type="pct"/>
            <w:shd w:val="clear" w:color="auto" w:fill="FFFFFF"/>
            <w:vAlign w:val="center"/>
            <w:tcPrChange w:id="2702" w:author="Intel user" w:date="2019-04-01T16:11:00Z">
              <w:tcPr>
                <w:tcW w:w="653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2703" w:author="Intel user" w:date="2019-04-01T16:11:00Z">
              <w:tcPr>
                <w:tcW w:w="704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603" w:type="pct"/>
            <w:shd w:val="clear" w:color="auto" w:fill="FFFFFF"/>
            <w:vAlign w:val="center"/>
            <w:tcPrChange w:id="2704" w:author="Intel user" w:date="2019-04-01T16:11:00Z">
              <w:tcPr>
                <w:tcW w:w="607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705" w:author="Intel user" w:date="2019-04-01T16:11:00Z">
              <w:tcPr>
                <w:tcW w:w="344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4C12B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15.</w:t>
            </w:r>
            <w:del w:id="2706" w:author="Intel user" w:date="2019-04-10T00:57:00Z">
              <w:r w:rsidDel="00CA46FE">
                <w:rPr>
                  <w:rFonts w:ascii="Arial" w:eastAsia="SimSun" w:hAnsi="Arial" w:cs="Arial" w:hint="eastAsia"/>
                  <w:sz w:val="18"/>
                  <w:lang w:eastAsia="zh-CN"/>
                </w:rPr>
                <w:delText>7</w:delText>
              </w:r>
            </w:del>
            <w:ins w:id="2707" w:author="Intel user" w:date="2019-04-10T00:57:00Z">
              <w:r w:rsidR="00CA46FE"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Pr="00442350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96DEB">
        <w:rPr>
          <w:rFonts w:ascii="Arial" w:eastAsia="SimSun" w:hAnsi="Arial"/>
          <w:b/>
        </w:rPr>
        <w:lastRenderedPageBreak/>
        <w:t xml:space="preserve">Table </w:t>
      </w:r>
      <w:r w:rsidRPr="00A31DE8">
        <w:rPr>
          <w:rFonts w:ascii="Arial" w:eastAsia="SimSun" w:hAnsi="Arial"/>
          <w:b/>
        </w:rPr>
        <w:t>5.2.3.2.1-</w:t>
      </w:r>
      <w:r>
        <w:rPr>
          <w:rFonts w:ascii="Arial" w:eastAsia="SimSun" w:hAnsi="Arial"/>
          <w:b/>
        </w:rPr>
        <w:t>7</w:t>
      </w:r>
      <w:r w:rsidRPr="00096DEB">
        <w:rPr>
          <w:rFonts w:ascii="Arial" w:eastAsia="SimSun" w:hAnsi="Arial"/>
          <w:b/>
        </w:rPr>
        <w:t>: Mini</w:t>
      </w:r>
      <w:r>
        <w:rPr>
          <w:rFonts w:ascii="Arial" w:eastAsia="SimSun" w:hAnsi="Arial"/>
          <w:b/>
        </w:rPr>
        <w:t>mum performance for Rank 3 and</w:t>
      </w:r>
      <w:r w:rsidRPr="00096DEB">
        <w:rPr>
          <w:rFonts w:ascii="Arial" w:eastAsia="SimSun" w:hAnsi="Arial"/>
          <w:b/>
        </w:rPr>
        <w:t xml:space="preserve"> Enhanced Type X Receiver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708" w:author="Intel user" w:date="2019-04-01T16:12:00Z">
          <w:tblPr>
            <w:tblW w:w="506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93"/>
        <w:gridCol w:w="1176"/>
        <w:gridCol w:w="978"/>
        <w:gridCol w:w="1328"/>
        <w:gridCol w:w="1366"/>
        <w:gridCol w:w="1176"/>
        <w:gridCol w:w="667"/>
        <w:tblGridChange w:id="2709">
          <w:tblGrid>
            <w:gridCol w:w="646"/>
            <w:gridCol w:w="1121"/>
            <w:gridCol w:w="2"/>
            <w:gridCol w:w="1209"/>
            <w:gridCol w:w="2"/>
            <w:gridCol w:w="1175"/>
            <w:gridCol w:w="1"/>
            <w:gridCol w:w="989"/>
            <w:gridCol w:w="31"/>
            <w:gridCol w:w="1236"/>
            <w:gridCol w:w="118"/>
            <w:gridCol w:w="1248"/>
            <w:gridCol w:w="118"/>
            <w:gridCol w:w="1058"/>
            <w:gridCol w:w="119"/>
            <w:gridCol w:w="548"/>
            <w:gridCol w:w="119"/>
          </w:tblGrid>
        </w:tblGridChange>
      </w:tblGrid>
      <w:tr w:rsidR="00D32BBD" w:rsidRPr="00A31DE8" w:rsidTr="00D32BBD">
        <w:trPr>
          <w:trHeight w:val="392"/>
          <w:jc w:val="center"/>
          <w:trPrChange w:id="2710" w:author="Intel user" w:date="2019-04-01T16:12:00Z">
            <w:trPr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711" w:author="Intel user" w:date="2019-04-01T16:12:00Z">
              <w:tcPr>
                <w:tcW w:w="332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  <w:tcPrChange w:id="2712" w:author="Intel user" w:date="2019-04-01T16:12:00Z">
              <w:tcPr>
                <w:tcW w:w="576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  <w:tcPrChange w:id="2713" w:author="Intel user" w:date="2019-04-01T16:12:00Z">
              <w:tcPr>
                <w:tcW w:w="622" w:type="pct"/>
                <w:gridSpan w:val="2"/>
                <w:vMerge w:val="restart"/>
                <w:shd w:val="clear" w:color="auto" w:fill="FFFFFF"/>
              </w:tcPr>
            </w:tcPrChange>
          </w:tcPr>
          <w:p w:rsidR="00D32BBD" w:rsidRPr="00A31DE8" w:rsidRDefault="00A35F58" w:rsidP="00D32BBD">
            <w:pPr>
              <w:keepNext/>
              <w:keepLines/>
              <w:spacing w:after="0"/>
              <w:jc w:val="center"/>
              <w:rPr>
                <w:ins w:id="2714" w:author="Intel user" w:date="2019-04-01T16:11:00Z"/>
                <w:rFonts w:ascii="Arial" w:eastAsia="SimSun" w:hAnsi="Arial" w:cs="Arial"/>
                <w:b/>
                <w:sz w:val="18"/>
              </w:rPr>
            </w:pPr>
            <w:ins w:id="2715" w:author="Intel user" w:date="2019-04-10T15:18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  <w:tcPrChange w:id="2716" w:author="Intel user" w:date="2019-04-01T16:12:00Z">
              <w:tcPr>
                <w:tcW w:w="60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717" w:author="Intel user" w:date="2019-04-01T16:12:00Z">
              <w:tcPr>
                <w:tcW w:w="524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  <w:tcPrChange w:id="2718" w:author="Intel user" w:date="2019-04-01T16:12:00Z">
              <w:tcPr>
                <w:tcW w:w="69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  <w:tcPrChange w:id="2719" w:author="Intel user" w:date="2019-04-01T16:12:00Z">
              <w:tcPr>
                <w:tcW w:w="70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4" w:type="pct"/>
            <w:gridSpan w:val="2"/>
            <w:shd w:val="clear" w:color="auto" w:fill="FFFFFF"/>
            <w:vAlign w:val="center"/>
            <w:tcPrChange w:id="2720" w:author="Intel user" w:date="2019-04-01T16:12:00Z">
              <w:tcPr>
                <w:tcW w:w="947" w:type="pct"/>
                <w:gridSpan w:val="4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32BBD" w:rsidRPr="00A31DE8" w:rsidTr="00D32BBD">
        <w:trPr>
          <w:trHeight w:val="392"/>
          <w:jc w:val="center"/>
          <w:trPrChange w:id="2721" w:author="Intel user" w:date="2019-04-01T16:12:00Z">
            <w:trPr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722" w:author="Intel user" w:date="2019-04-01T16:12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  <w:tcPrChange w:id="2723" w:author="Intel user" w:date="2019-04-01T16:12:00Z">
              <w:tcPr>
                <w:tcW w:w="576" w:type="pct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  <w:tcPrChange w:id="2724" w:author="Intel user" w:date="2019-04-01T16:12:00Z">
              <w:tcPr>
                <w:tcW w:w="622" w:type="pct"/>
                <w:gridSpan w:val="2"/>
                <w:vMerge/>
                <w:shd w:val="clear" w:color="auto" w:fill="FFFFFF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ins w:id="2725" w:author="Intel user" w:date="2019-04-01T16:11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tcPrChange w:id="2726" w:author="Intel user" w:date="2019-04-01T16:12:00Z">
              <w:tcPr>
                <w:tcW w:w="604" w:type="pct"/>
                <w:gridSpan w:val="2"/>
                <w:vMerge/>
                <w:shd w:val="clear" w:color="auto" w:fill="FFFFFF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727" w:author="Intel user" w:date="2019-04-01T16:12:00Z">
              <w:tcPr>
                <w:tcW w:w="524" w:type="pct"/>
                <w:gridSpan w:val="3"/>
                <w:vMerge/>
                <w:shd w:val="clear" w:color="auto" w:fill="FFFFFF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  <w:tcPrChange w:id="2728" w:author="Intel user" w:date="2019-04-01T16:12:00Z">
              <w:tcPr>
                <w:tcW w:w="69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  <w:tcPrChange w:id="2729" w:author="Intel user" w:date="2019-04-01T16:12:00Z">
              <w:tcPr>
                <w:tcW w:w="70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shd w:val="clear" w:color="auto" w:fill="FFFFFF"/>
            <w:vAlign w:val="center"/>
            <w:tcPrChange w:id="2730" w:author="Intel user" w:date="2019-04-01T16:12:00Z">
              <w:tcPr>
                <w:tcW w:w="604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731" w:author="Intel user" w:date="2019-04-01T16:12:00Z">
              <w:tcPr>
                <w:tcW w:w="343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32BBD" w:rsidRPr="00A31DE8" w:rsidTr="00D32BBD">
        <w:tblPrEx>
          <w:tblPrExChange w:id="2732" w:author="Intel user" w:date="2019-04-01T16:12:00Z">
            <w:tblPrEx>
              <w:tblW w:w="5000" w:type="pct"/>
            </w:tblPrEx>
          </w:tblPrExChange>
        </w:tblPrEx>
        <w:trPr>
          <w:trHeight w:val="198"/>
          <w:jc w:val="center"/>
          <w:trPrChange w:id="2733" w:author="Intel user" w:date="2019-04-01T16:12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734" w:author="Intel user" w:date="2019-04-01T16:12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  <w:r w:rsidRPr="00A31DE8"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4" w:type="pct"/>
            <w:shd w:val="clear" w:color="auto" w:fill="FFFFFF"/>
            <w:vAlign w:val="center"/>
            <w:tcPrChange w:id="2735" w:author="Intel user" w:date="2019-04-01T16:12:00Z">
              <w:tcPr>
                <w:tcW w:w="59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CF50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634" w:type="pct"/>
            <w:shd w:val="clear" w:color="auto" w:fill="FFFFFF"/>
            <w:vAlign w:val="center"/>
            <w:tcPrChange w:id="2736" w:author="Intel user" w:date="2019-04-01T16:12:00Z">
              <w:tcPr>
                <w:tcW w:w="638" w:type="pct"/>
                <w:gridSpan w:val="2"/>
                <w:shd w:val="clear" w:color="auto" w:fill="FFFFFF"/>
              </w:tcPr>
            </w:tcPrChange>
          </w:tcPr>
          <w:p w:rsidR="00EA4BCD" w:rsidRPr="00A31DE8" w:rsidRDefault="00CE1E20" w:rsidP="00A35F58">
            <w:pPr>
              <w:keepNext/>
              <w:keepLines/>
              <w:spacing w:after="0"/>
              <w:jc w:val="center"/>
              <w:rPr>
                <w:ins w:id="2737" w:author="Intel user" w:date="2019-04-01T16:11:00Z"/>
                <w:rFonts w:ascii="Arial" w:eastAsia="SimSun" w:hAnsi="Arial"/>
                <w:sz w:val="18"/>
              </w:rPr>
            </w:pPr>
            <w:ins w:id="2738" w:author="Intel user" w:date="2019-04-10T00:46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3" w:type="pct"/>
            <w:shd w:val="clear" w:color="auto" w:fill="FFFFFF"/>
            <w:vAlign w:val="center"/>
            <w:tcPrChange w:id="2739" w:author="Intel user" w:date="2019-04-01T16:12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740" w:author="Intel user" w:date="2019-04-01T16:12:00Z">
              <w:tcPr>
                <w:tcW w:w="523" w:type="pct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3" w:type="pct"/>
            <w:shd w:val="clear" w:color="auto" w:fill="FFFFFF"/>
            <w:vAlign w:val="center"/>
            <w:tcPrChange w:id="2741" w:author="Intel user" w:date="2019-04-01T16:12:00Z">
              <w:tcPr>
                <w:tcW w:w="65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2742" w:author="Intel user" w:date="2019-04-01T16:12:00Z">
              <w:tcPr>
                <w:tcW w:w="704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Medium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603" w:type="pct"/>
            <w:shd w:val="clear" w:color="auto" w:fill="FFFFFF"/>
            <w:vAlign w:val="center"/>
            <w:tcPrChange w:id="2743" w:author="Intel user" w:date="2019-04-01T16:12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744" w:author="Intel user" w:date="2019-04-01T16:12:00Z">
              <w:tcPr>
                <w:tcW w:w="345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745" w:author="Intel user" w:date="2019-04-10T00:57:00Z">
              <w:r w:rsidRPr="00A31DE8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  <w:del w:id="2746" w:author="Intel user" w:date="2019-04-10T00:57:00Z">
              <w:r w:rsidRPr="00A31DE8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747" w:name="_Toc535443020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.3.2.2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2747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5.2.3.2.2-3,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5.2.3.2.2-2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5.2.3.2.2-1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48" w:author="Intel user" w:date="2019-04-01T16:1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749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32BBD">
        <w:tc>
          <w:tcPr>
            <w:tcW w:w="5465" w:type="dxa"/>
            <w:gridSpan w:val="2"/>
            <w:shd w:val="clear" w:color="auto" w:fill="auto"/>
            <w:tcPrChange w:id="2750" w:author="Intel user" w:date="2019-04-01T16:13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751" w:author="Intel user" w:date="2019-04-01T16:13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752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32BBD" w:rsidTr="00D32BBD">
        <w:trPr>
          <w:del w:id="2753" w:author="Intel user" w:date="2019-04-01T16:13:00Z"/>
        </w:trPr>
        <w:tc>
          <w:tcPr>
            <w:tcW w:w="5465" w:type="dxa"/>
            <w:gridSpan w:val="2"/>
            <w:shd w:val="clear" w:color="auto" w:fill="auto"/>
            <w:vAlign w:val="center"/>
            <w:tcPrChange w:id="2754" w:author="Intel user" w:date="2019-04-01T16:1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755" w:author="Intel user" w:date="2019-04-01T16:13:00Z"/>
                <w:rFonts w:ascii="Arial" w:eastAsia="SimSun" w:hAnsi="Arial"/>
                <w:sz w:val="18"/>
              </w:rPr>
            </w:pPr>
            <w:del w:id="2756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5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758" w:author="Intel user" w:date="2019-04-01T16:13:00Z"/>
                <w:rFonts w:ascii="Arial" w:eastAsia="SimSun" w:hAnsi="Arial"/>
                <w:sz w:val="18"/>
              </w:rPr>
            </w:pPr>
            <w:del w:id="2759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76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761" w:author="Intel user" w:date="2019-04-01T16:13:00Z"/>
                <w:rFonts w:ascii="Arial" w:eastAsia="SimSun" w:hAnsi="Arial"/>
                <w:sz w:val="18"/>
              </w:rPr>
            </w:pPr>
            <w:del w:id="2762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40</w:delText>
              </w:r>
            </w:del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763" w:author="Intel user" w:date="2019-04-01T16:1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764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65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766" w:author="Intel user" w:date="2019-04-01T16:1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76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6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769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70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771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72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7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7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75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76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77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78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7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80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781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82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83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8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85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86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87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2788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89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D32BBD" w:rsidTr="00D32BBD">
        <w:trPr>
          <w:del w:id="2790" w:author="Intel user" w:date="2019-04-01T16:13:00Z"/>
        </w:trPr>
        <w:tc>
          <w:tcPr>
            <w:tcW w:w="1812" w:type="dxa"/>
            <w:shd w:val="clear" w:color="auto" w:fill="auto"/>
            <w:vAlign w:val="center"/>
            <w:tcPrChange w:id="2791" w:author="Intel user" w:date="2019-04-01T16:13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792" w:author="Intel user" w:date="2019-04-01T16:13:00Z"/>
                <w:rFonts w:ascii="Arial" w:eastAsia="SimSun" w:hAnsi="Arial"/>
                <w:sz w:val="18"/>
              </w:rPr>
            </w:pPr>
            <w:del w:id="2793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79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795" w:author="Intel user" w:date="2019-04-01T16:13:00Z"/>
                <w:rFonts w:ascii="Arial" w:eastAsia="SimSun" w:hAnsi="Arial"/>
                <w:sz w:val="18"/>
              </w:rPr>
            </w:pPr>
            <w:del w:id="2796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9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798" w:author="Intel user" w:date="2019-04-01T16:13:00Z"/>
                <w:rFonts w:ascii="Arial" w:eastAsia="SimSun" w:hAnsi="Arial"/>
                <w:sz w:val="18"/>
              </w:rPr>
            </w:pPr>
            <w:del w:id="2799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800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801" w:author="Intel user" w:date="2019-04-01T16:13:00Z"/>
                <w:rFonts w:ascii="Arial" w:eastAsia="SimSun" w:hAnsi="Arial"/>
                <w:sz w:val="18"/>
              </w:rPr>
            </w:pPr>
            <w:del w:id="2802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803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80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80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0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07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08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80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1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11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12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81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1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15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1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81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1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19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20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82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2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23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2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82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2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27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28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82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3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31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32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83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3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35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3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83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3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39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40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84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4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843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84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84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4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47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48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84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5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51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52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85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5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855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285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285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5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59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60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286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6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863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286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286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6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67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68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286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7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71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72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287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7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5" w:author="Intel user" w:date="2019-04-01T16:1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6" w:author="Intel user" w:date="2019-04-01T16:1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7" w:author="Intel user" w:date="2019-04-01T16:1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8" w:author="Intel user" w:date="2019-04-01T16:1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9" w:author="Intel user" w:date="2019-04-01T16:1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0" w:author="Intel user" w:date="2019-04-01T16:1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5.2.3.2.2-3: Minimum performance for Rank 2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881" w:author="Intel user" w:date="2019-04-01T16:13:00Z">
          <w:tblPr>
            <w:tblW w:w="50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222"/>
        <w:gridCol w:w="1176"/>
        <w:gridCol w:w="987"/>
        <w:gridCol w:w="1322"/>
        <w:gridCol w:w="1366"/>
        <w:gridCol w:w="1176"/>
        <w:gridCol w:w="597"/>
        <w:tblGridChange w:id="2882">
          <w:tblGrid>
            <w:gridCol w:w="646"/>
            <w:gridCol w:w="1143"/>
            <w:gridCol w:w="1232"/>
            <w:gridCol w:w="1"/>
            <w:gridCol w:w="1175"/>
            <w:gridCol w:w="1"/>
            <w:gridCol w:w="1016"/>
            <w:gridCol w:w="1"/>
            <w:gridCol w:w="1267"/>
            <w:gridCol w:w="85"/>
            <w:gridCol w:w="1281"/>
            <w:gridCol w:w="86"/>
            <w:gridCol w:w="1090"/>
            <w:gridCol w:w="87"/>
            <w:gridCol w:w="510"/>
            <w:gridCol w:w="87"/>
          </w:tblGrid>
        </w:tblGridChange>
      </w:tblGrid>
      <w:tr w:rsidR="00D32BBD" w:rsidRPr="00E210DB" w:rsidTr="00D32BBD">
        <w:trPr>
          <w:trHeight w:val="392"/>
          <w:jc w:val="center"/>
          <w:trPrChange w:id="2883" w:author="Intel user" w:date="2019-04-01T16:13:00Z">
            <w:trPr>
              <w:trHeight w:val="392"/>
              <w:jc w:val="center"/>
            </w:trPr>
          </w:trPrChange>
        </w:trPr>
        <w:tc>
          <w:tcPr>
            <w:tcW w:w="332" w:type="pct"/>
            <w:vMerge w:val="restart"/>
            <w:shd w:val="clear" w:color="auto" w:fill="FFFFFF"/>
            <w:vAlign w:val="center"/>
            <w:tcPrChange w:id="2884" w:author="Intel user" w:date="2019-04-01T16:13:00Z">
              <w:tcPr>
                <w:tcW w:w="333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  <w:tcPrChange w:id="2885" w:author="Intel user" w:date="2019-04-01T16:13:00Z">
              <w:tcPr>
                <w:tcW w:w="589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2886" w:author="Intel user" w:date="2019-04-01T16:13:00Z">
              <w:tcPr>
                <w:tcW w:w="635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A35F58" w:rsidP="00D32BBD">
            <w:pPr>
              <w:keepNext/>
              <w:keepLines/>
              <w:spacing w:after="0"/>
              <w:jc w:val="center"/>
              <w:rPr>
                <w:ins w:id="2887" w:author="Intel user" w:date="2019-04-01T16:12:00Z"/>
                <w:rFonts w:ascii="Arial" w:eastAsia="SimSun" w:hAnsi="Arial"/>
                <w:b/>
                <w:sz w:val="18"/>
              </w:rPr>
            </w:pPr>
            <w:ins w:id="2888" w:author="Intel user" w:date="2019-04-10T15:19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4" w:type="pct"/>
            <w:vMerge w:val="restart"/>
            <w:shd w:val="clear" w:color="auto" w:fill="FFFFFF"/>
            <w:vAlign w:val="center"/>
            <w:tcPrChange w:id="2889" w:author="Intel user" w:date="2019-04-01T16:13:00Z">
              <w:tcPr>
                <w:tcW w:w="60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890" w:author="Intel user" w:date="2019-04-01T16:13:00Z">
              <w:tcPr>
                <w:tcW w:w="52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2891" w:author="Intel user" w:date="2019-04-01T16:13:00Z">
              <w:tcPr>
                <w:tcW w:w="69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  <w:tcPrChange w:id="2892" w:author="Intel user" w:date="2019-04-01T16:13:00Z">
              <w:tcPr>
                <w:tcW w:w="70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12" w:type="pct"/>
            <w:gridSpan w:val="2"/>
            <w:shd w:val="clear" w:color="auto" w:fill="FFFFFF"/>
            <w:vAlign w:val="center"/>
            <w:tcPrChange w:id="2893" w:author="Intel user" w:date="2019-04-01T16:13:00Z">
              <w:tcPr>
                <w:tcW w:w="913" w:type="pct"/>
                <w:gridSpan w:val="4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32BBD" w:rsidRPr="00E210DB" w:rsidTr="00D32BBD">
        <w:trPr>
          <w:trHeight w:val="392"/>
          <w:jc w:val="center"/>
          <w:trPrChange w:id="2894" w:author="Intel user" w:date="2019-04-01T16:13:00Z">
            <w:trPr>
              <w:trHeight w:val="392"/>
              <w:jc w:val="center"/>
            </w:trPr>
          </w:trPrChange>
        </w:trPr>
        <w:tc>
          <w:tcPr>
            <w:tcW w:w="332" w:type="pct"/>
            <w:vMerge/>
            <w:shd w:val="clear" w:color="auto" w:fill="FFFFFF"/>
            <w:vAlign w:val="center"/>
            <w:tcPrChange w:id="2895" w:author="Intel user" w:date="2019-04-01T16:13:00Z">
              <w:tcPr>
                <w:tcW w:w="333" w:type="pct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  <w:vAlign w:val="center"/>
            <w:tcPrChange w:id="2896" w:author="Intel user" w:date="2019-04-01T16:13:00Z">
              <w:tcPr>
                <w:tcW w:w="589" w:type="pct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tcPrChange w:id="2897" w:author="Intel user" w:date="2019-04-01T16:13:00Z">
              <w:tcPr>
                <w:tcW w:w="635" w:type="pct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ins w:id="2898" w:author="Intel user" w:date="2019-04-01T16:1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4" w:type="pct"/>
            <w:vMerge/>
            <w:shd w:val="clear" w:color="auto" w:fill="FFFFFF"/>
            <w:tcPrChange w:id="2899" w:author="Intel user" w:date="2019-04-01T16:13:00Z">
              <w:tcPr>
                <w:tcW w:w="606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900" w:author="Intel user" w:date="2019-04-01T16:13:00Z">
              <w:tcPr>
                <w:tcW w:w="524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  <w:tcPrChange w:id="2901" w:author="Intel user" w:date="2019-04-01T16:13:00Z">
              <w:tcPr>
                <w:tcW w:w="697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  <w:tcPrChange w:id="2902" w:author="Intel user" w:date="2019-04-01T16:13:00Z">
              <w:tcPr>
                <w:tcW w:w="70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  <w:tcPrChange w:id="2903" w:author="Intel user" w:date="2019-04-01T16:13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07" w:type="pct"/>
            <w:shd w:val="clear" w:color="auto" w:fill="FFFFFF"/>
            <w:vAlign w:val="center"/>
            <w:tcPrChange w:id="2904" w:author="Intel user" w:date="2019-04-01T16:13:00Z">
              <w:tcPr>
                <w:tcW w:w="307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32BBD" w:rsidRPr="00E210DB" w:rsidTr="00D32BBD">
        <w:tblPrEx>
          <w:tblPrExChange w:id="2905" w:author="Intel user" w:date="2019-04-01T16:13:00Z">
            <w:tblPrEx>
              <w:tblW w:w="5000" w:type="pct"/>
            </w:tblPrEx>
          </w:tblPrExChange>
        </w:tblPrEx>
        <w:trPr>
          <w:trHeight w:val="198"/>
          <w:jc w:val="center"/>
          <w:trPrChange w:id="2906" w:author="Intel user" w:date="2019-04-01T16:13:00Z">
            <w:trPr>
              <w:gridAfter w:val="0"/>
              <w:trHeight w:val="198"/>
              <w:jc w:val="center"/>
            </w:trPr>
          </w:trPrChange>
        </w:trPr>
        <w:tc>
          <w:tcPr>
            <w:tcW w:w="332" w:type="pct"/>
            <w:shd w:val="clear" w:color="auto" w:fill="FFFFFF"/>
            <w:vAlign w:val="center"/>
            <w:tcPrChange w:id="2907" w:author="Intel user" w:date="2019-04-01T16:13:00Z">
              <w:tcPr>
                <w:tcW w:w="335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587" w:type="pct"/>
            <w:shd w:val="clear" w:color="auto" w:fill="FFFFFF"/>
            <w:vAlign w:val="center"/>
            <w:tcPrChange w:id="2908" w:author="Intel user" w:date="2019-04-01T16:13:00Z">
              <w:tcPr>
                <w:tcW w:w="596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CF50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644" w:type="pct"/>
            <w:shd w:val="clear" w:color="auto" w:fill="FFFFFF"/>
            <w:vAlign w:val="center"/>
            <w:tcPrChange w:id="2909" w:author="Intel user" w:date="2019-04-01T16:13:00Z">
              <w:tcPr>
                <w:tcW w:w="643" w:type="pct"/>
                <w:gridSpan w:val="2"/>
                <w:shd w:val="clear" w:color="auto" w:fill="FFFFFF"/>
              </w:tcPr>
            </w:tcPrChange>
          </w:tcPr>
          <w:p w:rsidR="00D32BBD" w:rsidRPr="00E210DB" w:rsidRDefault="00CE1E20" w:rsidP="00A35F58">
            <w:pPr>
              <w:keepNext/>
              <w:keepLines/>
              <w:spacing w:after="0"/>
              <w:jc w:val="center"/>
              <w:rPr>
                <w:ins w:id="2910" w:author="Intel user" w:date="2019-04-01T16:12:00Z"/>
                <w:rFonts w:ascii="Arial" w:eastAsia="SimSun" w:hAnsi="Arial"/>
                <w:sz w:val="18"/>
              </w:rPr>
            </w:pPr>
            <w:ins w:id="2911" w:author="Intel user" w:date="2019-04-10T00:46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4" w:type="pct"/>
            <w:shd w:val="clear" w:color="auto" w:fill="FFFFFF"/>
            <w:vAlign w:val="center"/>
            <w:tcPrChange w:id="2912" w:author="Intel user" w:date="2019-04-01T16:13:00Z">
              <w:tcPr>
                <w:tcW w:w="61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913" w:author="Intel user" w:date="2019-04-01T16:13:00Z">
              <w:tcPr>
                <w:tcW w:w="53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5" w:type="pct"/>
            <w:shd w:val="clear" w:color="auto" w:fill="FFFFFF"/>
            <w:vAlign w:val="center"/>
            <w:tcPrChange w:id="2914" w:author="Intel user" w:date="2019-04-01T16:13:00Z">
              <w:tcPr>
                <w:tcW w:w="658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03" w:type="pct"/>
            <w:shd w:val="clear" w:color="auto" w:fill="FFFFFF"/>
            <w:vAlign w:val="center"/>
            <w:tcPrChange w:id="2915" w:author="Intel user" w:date="2019-04-01T16:13:00Z">
              <w:tcPr>
                <w:tcW w:w="708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605" w:type="pct"/>
            <w:shd w:val="clear" w:color="auto" w:fill="FFFFFF"/>
            <w:vAlign w:val="center"/>
            <w:tcPrChange w:id="2916" w:author="Intel user" w:date="2019-04-01T16:13:00Z">
              <w:tcPr>
                <w:tcW w:w="61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07" w:type="pct"/>
            <w:shd w:val="clear" w:color="auto" w:fill="FFFFFF"/>
            <w:vAlign w:val="center"/>
            <w:tcPrChange w:id="2917" w:author="Intel user" w:date="2019-04-01T16:13:00Z">
              <w:tcPr>
                <w:tcW w:w="31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918" w:author="Intel user" w:date="2019-04-10T00:58:00Z">
              <w:r w:rsidDel="00CA46FE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9.0</w:t>
            </w:r>
            <w:del w:id="2919" w:author="Intel user" w:date="2019-04-10T00:58:00Z">
              <w:r w:rsidDel="00CA46FE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920" w:name="_Toc535443021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.2.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2920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5.2.3.2.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-3, with the addition of test parameters in Table 5.2.3.2.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21" w:author="Intel user" w:date="2019-04-01T16:1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922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32BBD">
        <w:tc>
          <w:tcPr>
            <w:tcW w:w="5465" w:type="dxa"/>
            <w:gridSpan w:val="2"/>
            <w:shd w:val="clear" w:color="auto" w:fill="auto"/>
            <w:tcPrChange w:id="2923" w:author="Intel user" w:date="2019-04-01T16:15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924" w:author="Intel user" w:date="2019-04-01T16:15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925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32BBD" w:rsidTr="00D32BBD">
        <w:trPr>
          <w:del w:id="2926" w:author="Intel user" w:date="2019-04-01T16:15:00Z"/>
        </w:trPr>
        <w:tc>
          <w:tcPr>
            <w:tcW w:w="5465" w:type="dxa"/>
            <w:gridSpan w:val="2"/>
            <w:shd w:val="clear" w:color="auto" w:fill="auto"/>
            <w:vAlign w:val="center"/>
            <w:tcPrChange w:id="2927" w:author="Intel user" w:date="2019-04-01T16:1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928" w:author="Intel user" w:date="2019-04-01T16:15:00Z"/>
                <w:rFonts w:ascii="Arial" w:eastAsia="SimSun" w:hAnsi="Arial"/>
                <w:sz w:val="18"/>
              </w:rPr>
            </w:pPr>
            <w:del w:id="2929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930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931" w:author="Intel user" w:date="2019-04-01T16:15:00Z"/>
                <w:rFonts w:ascii="Arial" w:eastAsia="SimSun" w:hAnsi="Arial"/>
                <w:sz w:val="18"/>
              </w:rPr>
            </w:pPr>
            <w:del w:id="2932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933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934" w:author="Intel user" w:date="2019-04-01T16:15:00Z"/>
                <w:rFonts w:ascii="Arial" w:eastAsia="SimSun" w:hAnsi="Arial"/>
                <w:sz w:val="18"/>
                <w:lang w:eastAsia="zh-CN"/>
              </w:rPr>
            </w:pPr>
            <w:del w:id="2935" w:author="Intel user" w:date="2019-04-01T16:15:00Z">
              <w:r w:rsidRPr="00E210DB" w:rsidDel="00D32BBD">
                <w:rPr>
                  <w:rFonts w:ascii="Arial" w:eastAsia="SimSun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936" w:author="Intel user" w:date="2019-04-01T16:1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937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38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939" w:author="Intel user" w:date="2019-04-01T16:1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940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41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942" w:author="Intel user" w:date="2019-04-01T16:1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943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944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945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946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47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2948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49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50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951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952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953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954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955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56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57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958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959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960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2961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962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D32BBD" w:rsidTr="00D32BBD">
        <w:trPr>
          <w:del w:id="2963" w:author="Intel user" w:date="2019-04-01T16:15:00Z"/>
        </w:trPr>
        <w:tc>
          <w:tcPr>
            <w:tcW w:w="1812" w:type="dxa"/>
            <w:shd w:val="clear" w:color="auto" w:fill="auto"/>
            <w:vAlign w:val="center"/>
            <w:tcPrChange w:id="2964" w:author="Intel user" w:date="2019-04-01T16:15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965" w:author="Intel user" w:date="2019-04-01T16:15:00Z"/>
                <w:rFonts w:ascii="Arial" w:eastAsia="SimSun" w:hAnsi="Arial"/>
                <w:sz w:val="18"/>
              </w:rPr>
            </w:pPr>
            <w:del w:id="2966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967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968" w:author="Intel user" w:date="2019-04-01T16:15:00Z"/>
                <w:rFonts w:ascii="Arial" w:eastAsia="SimSun" w:hAnsi="Arial"/>
                <w:sz w:val="18"/>
              </w:rPr>
            </w:pPr>
            <w:del w:id="2969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970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971" w:author="Intel user" w:date="2019-04-01T16:15:00Z"/>
                <w:rFonts w:ascii="Arial" w:eastAsia="SimSun" w:hAnsi="Arial"/>
                <w:sz w:val="18"/>
              </w:rPr>
            </w:pPr>
            <w:del w:id="2972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973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974" w:author="Intel user" w:date="2019-04-01T16:15:00Z"/>
                <w:rFonts w:ascii="Arial" w:eastAsia="SimSun" w:hAnsi="Arial"/>
                <w:sz w:val="18"/>
              </w:rPr>
            </w:pPr>
            <w:del w:id="2975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976" w:author="Intel user" w:date="2019-04-01T16:1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977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978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79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80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81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982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83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84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85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986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87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88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89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990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91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92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93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994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95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96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97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998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99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3000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3001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3002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003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3004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3005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3006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007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3008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3009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3010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011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3012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3013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3014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015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3016" w:author="Intel user" w:date="2019-04-01T16:1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3017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3018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019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3020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3021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3022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023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3024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3025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3026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027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8" w:author="Intel user" w:date="2019-04-01T16:1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9" w:author="Intel user" w:date="2019-04-01T16:1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0" w:author="Intel user" w:date="2019-04-01T16:1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1" w:author="Intel user" w:date="2019-04-01T16:1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2" w:author="Intel user" w:date="2019-04-01T16:1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3" w:author="Intel user" w:date="2019-04-01T16:1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034" w:author="Intel user" w:date="2019-04-01T16:15:00Z">
          <w:tblPr>
            <w:tblW w:w="557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87"/>
        <w:gridCol w:w="1225"/>
        <w:gridCol w:w="1176"/>
        <w:gridCol w:w="1014"/>
        <w:gridCol w:w="1348"/>
        <w:gridCol w:w="1366"/>
        <w:gridCol w:w="1210"/>
        <w:gridCol w:w="713"/>
        <w:tblGridChange w:id="3035">
          <w:tblGrid>
            <w:gridCol w:w="648"/>
            <w:gridCol w:w="1"/>
            <w:gridCol w:w="1235"/>
            <w:gridCol w:w="2"/>
            <w:gridCol w:w="1236"/>
            <w:gridCol w:w="2"/>
            <w:gridCol w:w="1178"/>
            <w:gridCol w:w="2"/>
            <w:gridCol w:w="1020"/>
            <w:gridCol w:w="197"/>
            <w:gridCol w:w="1157"/>
            <w:gridCol w:w="358"/>
            <w:gridCol w:w="1010"/>
            <w:gridCol w:w="357"/>
            <w:gridCol w:w="863"/>
            <w:gridCol w:w="719"/>
            <w:gridCol w:w="70"/>
            <w:gridCol w:w="674"/>
          </w:tblGrid>
        </w:tblGridChange>
      </w:tblGrid>
      <w:tr w:rsidR="00D32BBD" w:rsidRPr="00E210DB" w:rsidTr="00D32BBD">
        <w:trPr>
          <w:trHeight w:val="392"/>
          <w:jc w:val="center"/>
          <w:trPrChange w:id="3036" w:author="Intel user" w:date="2019-04-01T16:15:00Z">
            <w:trPr>
              <w:trHeight w:val="392"/>
              <w:jc w:val="center"/>
            </w:trPr>
          </w:trPrChange>
        </w:trPr>
        <w:tc>
          <w:tcPr>
            <w:tcW w:w="324" w:type="pct"/>
            <w:vMerge w:val="restart"/>
            <w:shd w:val="clear" w:color="auto" w:fill="FFFFFF"/>
            <w:vAlign w:val="center"/>
            <w:tcPrChange w:id="3037" w:author="Intel user" w:date="2019-04-01T16:15:00Z">
              <w:tcPr>
                <w:tcW w:w="30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9" w:type="pct"/>
            <w:vMerge w:val="restart"/>
            <w:shd w:val="clear" w:color="auto" w:fill="FFFFFF"/>
            <w:vAlign w:val="center"/>
            <w:tcPrChange w:id="3038" w:author="Intel user" w:date="2019-04-01T16:15:00Z">
              <w:tcPr>
                <w:tcW w:w="57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20" w:type="pct"/>
            <w:vMerge w:val="restart"/>
            <w:shd w:val="clear" w:color="auto" w:fill="FFFFFF"/>
            <w:vAlign w:val="center"/>
            <w:tcPrChange w:id="3039" w:author="Intel user" w:date="2019-04-01T16:15:00Z">
              <w:tcPr>
                <w:tcW w:w="577" w:type="pct"/>
                <w:gridSpan w:val="2"/>
                <w:vMerge w:val="restart"/>
                <w:shd w:val="clear" w:color="auto" w:fill="FFFFFF"/>
              </w:tcPr>
            </w:tcPrChange>
          </w:tcPr>
          <w:p w:rsidR="00D32BBD" w:rsidRPr="00E210DB" w:rsidRDefault="00A35F58" w:rsidP="00D32BBD">
            <w:pPr>
              <w:keepNext/>
              <w:keepLines/>
              <w:spacing w:after="0"/>
              <w:jc w:val="center"/>
              <w:rPr>
                <w:ins w:id="3040" w:author="Intel user" w:date="2019-04-01T16:13:00Z"/>
                <w:rFonts w:ascii="Arial" w:eastAsia="SimSun" w:hAnsi="Arial" w:cs="Arial"/>
                <w:b/>
                <w:sz w:val="18"/>
              </w:rPr>
            </w:pPr>
            <w:ins w:id="3041" w:author="Intel user" w:date="2019-04-10T15:19:00Z">
              <w:r w:rsidRPr="00A35F58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1" w:type="pct"/>
            <w:vMerge w:val="restart"/>
            <w:shd w:val="clear" w:color="auto" w:fill="FFFFFF"/>
            <w:vAlign w:val="center"/>
            <w:tcPrChange w:id="3042" w:author="Intel user" w:date="2019-04-01T16:15:00Z">
              <w:tcPr>
                <w:tcW w:w="55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3043" w:author="Intel user" w:date="2019-04-01T16:15:00Z">
              <w:tcPr>
                <w:tcW w:w="56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  <w:tcPrChange w:id="3044" w:author="Intel user" w:date="2019-04-01T16:15:00Z">
              <w:tcPr>
                <w:tcW w:w="70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3045" w:author="Intel user" w:date="2019-04-01T16:15:00Z">
              <w:tcPr>
                <w:tcW w:w="63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71" w:type="pct"/>
            <w:gridSpan w:val="2"/>
            <w:shd w:val="clear" w:color="auto" w:fill="FFFFFF"/>
            <w:vAlign w:val="center"/>
            <w:tcPrChange w:id="3046" w:author="Intel user" w:date="2019-04-01T16:15:00Z">
              <w:tcPr>
                <w:tcW w:w="1084" w:type="pct"/>
                <w:gridSpan w:val="4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32BBD" w:rsidRPr="00E210DB" w:rsidTr="00D32BBD">
        <w:trPr>
          <w:trHeight w:val="392"/>
          <w:jc w:val="center"/>
          <w:trPrChange w:id="3047" w:author="Intel user" w:date="2019-04-01T16:15:00Z">
            <w:trPr>
              <w:trHeight w:val="392"/>
              <w:jc w:val="center"/>
            </w:trPr>
          </w:trPrChange>
        </w:trPr>
        <w:tc>
          <w:tcPr>
            <w:tcW w:w="324" w:type="pct"/>
            <w:vMerge/>
            <w:shd w:val="clear" w:color="auto" w:fill="FFFFFF"/>
            <w:vAlign w:val="center"/>
            <w:tcPrChange w:id="3048" w:author="Intel user" w:date="2019-04-01T16:15:00Z">
              <w:tcPr>
                <w:tcW w:w="30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9" w:type="pct"/>
            <w:vMerge/>
            <w:shd w:val="clear" w:color="auto" w:fill="FFFFFF"/>
            <w:vAlign w:val="center"/>
            <w:tcPrChange w:id="3049" w:author="Intel user" w:date="2019-04-01T16:15:00Z">
              <w:tcPr>
                <w:tcW w:w="5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0" w:type="pct"/>
            <w:vMerge/>
            <w:shd w:val="clear" w:color="auto" w:fill="FFFFFF"/>
            <w:tcPrChange w:id="3050" w:author="Intel user" w:date="2019-04-01T16:15:00Z">
              <w:tcPr>
                <w:tcW w:w="577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ins w:id="3051" w:author="Intel user" w:date="2019-04-01T16:1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  <w:tcPrChange w:id="3052" w:author="Intel user" w:date="2019-04-01T16:15:00Z">
              <w:tcPr>
                <w:tcW w:w="550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3053" w:author="Intel user" w:date="2019-04-01T16:15:00Z">
              <w:tcPr>
                <w:tcW w:w="567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  <w:tcPrChange w:id="3054" w:author="Intel user" w:date="2019-04-01T16:15:00Z">
              <w:tcPr>
                <w:tcW w:w="70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3055" w:author="Intel user" w:date="2019-04-01T16:15:00Z">
              <w:tcPr>
                <w:tcW w:w="63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  <w:tcPrChange w:id="3056" w:author="Intel user" w:date="2019-04-01T16:15:00Z">
              <w:tcPr>
                <w:tcW w:w="770" w:type="pct"/>
                <w:gridSpan w:val="3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1" w:type="pct"/>
            <w:shd w:val="clear" w:color="auto" w:fill="FFFFFF"/>
            <w:vAlign w:val="center"/>
            <w:tcPrChange w:id="3057" w:author="Intel user" w:date="2019-04-01T16:15:00Z">
              <w:tcPr>
                <w:tcW w:w="314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32BBD" w:rsidRPr="00E210DB" w:rsidTr="0048597B">
        <w:tblPrEx>
          <w:tblPrExChange w:id="3058" w:author="Intel user" w:date="2019-04-10T01:02:00Z">
            <w:tblPrEx>
              <w:tblW w:w="5189" w:type="pct"/>
            </w:tblPrEx>
          </w:tblPrExChange>
        </w:tblPrEx>
        <w:trPr>
          <w:trHeight w:val="198"/>
          <w:jc w:val="center"/>
          <w:trPrChange w:id="3059" w:author="Intel user" w:date="2019-04-10T01:02:00Z">
            <w:trPr>
              <w:gridAfter w:val="0"/>
              <w:trHeight w:val="198"/>
              <w:jc w:val="center"/>
            </w:trPr>
          </w:trPrChange>
        </w:trPr>
        <w:tc>
          <w:tcPr>
            <w:tcW w:w="324" w:type="pct"/>
            <w:shd w:val="clear" w:color="auto" w:fill="FFFFFF"/>
            <w:vAlign w:val="center"/>
            <w:tcPrChange w:id="3060" w:author="Intel user" w:date="2019-04-10T01:02:00Z">
              <w:tcPr>
                <w:tcW w:w="324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19" w:type="pct"/>
            <w:shd w:val="clear" w:color="auto" w:fill="FFFFFF"/>
            <w:vAlign w:val="center"/>
            <w:tcPrChange w:id="3061" w:author="Intel user" w:date="2019-04-10T01:02:00Z">
              <w:tcPr>
                <w:tcW w:w="619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ins w:id="3062" w:author="Intel user" w:date="2019-04-01T16:14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del w:id="3063" w:author="Intel user" w:date="2019-04-01T16:14:00Z">
              <w:r w:rsidRPr="00E210DB" w:rsidDel="00D32BBD">
                <w:rPr>
                  <w:rFonts w:ascii="Arial" w:eastAsia="SimSun" w:hAnsi="Arial" w:cs="Arial"/>
                  <w:sz w:val="18"/>
                  <w:szCs w:val="18"/>
                </w:rPr>
                <w:delText>,</w:delText>
              </w:r>
            </w:del>
            <w:bookmarkStart w:id="3064" w:name="_GoBack"/>
            <w:bookmarkEnd w:id="3064"/>
            <w:r w:rsidRPr="00E210DB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620" w:type="pct"/>
            <w:shd w:val="clear" w:color="auto" w:fill="FFFFFF"/>
            <w:vAlign w:val="center"/>
            <w:tcPrChange w:id="3065" w:author="Intel user" w:date="2019-04-10T01:02:00Z">
              <w:tcPr>
                <w:tcW w:w="620" w:type="pct"/>
                <w:gridSpan w:val="2"/>
                <w:shd w:val="clear" w:color="auto" w:fill="FFFFFF"/>
              </w:tcPr>
            </w:tcPrChange>
          </w:tcPr>
          <w:p w:rsidR="00D32BBD" w:rsidRPr="00E210DB" w:rsidRDefault="00CE1E20" w:rsidP="00A35F58">
            <w:pPr>
              <w:keepNext/>
              <w:keepLines/>
              <w:spacing w:after="0"/>
              <w:jc w:val="center"/>
              <w:rPr>
                <w:ins w:id="3066" w:author="Intel user" w:date="2019-04-01T16:13:00Z"/>
                <w:rFonts w:ascii="Arial" w:eastAsia="SimSun" w:hAnsi="Arial" w:cs="Arial"/>
                <w:sz w:val="18"/>
              </w:rPr>
            </w:pPr>
            <w:ins w:id="3067" w:author="Intel user" w:date="2019-04-10T00:47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1" w:type="pct"/>
            <w:shd w:val="clear" w:color="auto" w:fill="FFFFFF"/>
            <w:vAlign w:val="center"/>
            <w:tcPrChange w:id="3068" w:author="Intel user" w:date="2019-04-10T01:02:00Z">
              <w:tcPr>
                <w:tcW w:w="591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12" w:type="pct"/>
            <w:shd w:val="clear" w:color="auto" w:fill="FFFFFF"/>
            <w:vAlign w:val="center"/>
            <w:tcPrChange w:id="3069" w:author="Intel user" w:date="2019-04-10T01:02:00Z">
              <w:tcPr>
                <w:tcW w:w="512" w:type="pct"/>
                <w:gridSpan w:val="2"/>
                <w:shd w:val="clear" w:color="auto" w:fill="FFFFFF"/>
              </w:tcPr>
            </w:tcPrChange>
          </w:tcPr>
          <w:p w:rsidR="00D32BBD" w:rsidRPr="00E210DB" w:rsidRDefault="00D32B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D620B">
              <w:rPr>
                <w:rFonts w:ascii="Arial" w:eastAsia="SimSun" w:hAnsi="Arial" w:cs="Arial"/>
                <w:sz w:val="18"/>
              </w:rPr>
              <w:t>FR1.30-1</w:t>
            </w:r>
          </w:p>
        </w:tc>
        <w:tc>
          <w:tcPr>
            <w:tcW w:w="678" w:type="pct"/>
            <w:shd w:val="clear" w:color="auto" w:fill="FFFFFF"/>
            <w:vAlign w:val="center"/>
            <w:tcPrChange w:id="3070" w:author="Intel user" w:date="2019-04-10T01:02:00Z">
              <w:tcPr>
                <w:tcW w:w="678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5" w:type="pct"/>
            <w:shd w:val="clear" w:color="auto" w:fill="FFFFFF"/>
            <w:vAlign w:val="center"/>
            <w:tcPrChange w:id="3071" w:author="Intel user" w:date="2019-04-10T01:02:00Z">
              <w:tcPr>
                <w:tcW w:w="685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  <w:tcPrChange w:id="3072" w:author="Intel user" w:date="2019-04-10T01:02:00Z">
              <w:tcPr>
                <w:tcW w:w="611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1" w:type="pct"/>
            <w:shd w:val="clear" w:color="auto" w:fill="FFFFFF"/>
            <w:vAlign w:val="center"/>
            <w:tcPrChange w:id="3073" w:author="Intel user" w:date="2019-04-10T01:02:00Z">
              <w:tcPr>
                <w:tcW w:w="361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3074" w:author="Intel user" w:date="2019-04-10T00:58:00Z">
              <w:r w:rsidRPr="00E210DB" w:rsidDel="00CA46FE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3.9</w:t>
            </w:r>
            <w:del w:id="3075" w:author="Intel user" w:date="2019-04-10T00:58:00Z">
              <w:r w:rsidRPr="00E210DB" w:rsidDel="00CA46F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4662A9" w:rsidRPr="00E210DB" w:rsidRDefault="004662A9" w:rsidP="004662A9">
      <w:pPr>
        <w:rPr>
          <w:rFonts w:eastAsia="SimSun"/>
          <w:lang w:eastAsia="zh-CN"/>
        </w:rPr>
      </w:pPr>
    </w:p>
    <w:p w:rsidR="00A63B4C" w:rsidRDefault="00A63B4C" w:rsidP="00A63B4C">
      <w:pPr>
        <w:rPr>
          <w:rFonts w:eastAsia="SimSun"/>
          <w:lang w:eastAsia="zh-CN"/>
        </w:rPr>
      </w:pPr>
    </w:p>
    <w:bookmarkEnd w:id="2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C62" w:rsidRDefault="00615C62">
      <w:pPr>
        <w:spacing w:after="0"/>
      </w:pPr>
      <w:r>
        <w:separator/>
      </w:r>
    </w:p>
  </w:endnote>
  <w:endnote w:type="continuationSeparator" w:id="0">
    <w:p w:rsidR="00615C62" w:rsidRDefault="00615C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C62" w:rsidRDefault="00615C62">
      <w:pPr>
        <w:spacing w:after="0"/>
      </w:pPr>
      <w:r>
        <w:separator/>
      </w:r>
    </w:p>
  </w:footnote>
  <w:footnote w:type="continuationSeparator" w:id="0">
    <w:p w:rsidR="00615C62" w:rsidRDefault="00615C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E20" w:rsidRDefault="00CE1E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E20" w:rsidRDefault="00CE1E2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E20" w:rsidRDefault="00CE1E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E20" w:rsidRDefault="00CE1E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B5F78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92E03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D1ABB"/>
    <w:rsid w:val="002D620B"/>
    <w:rsid w:val="002D6D93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3F6CD2"/>
    <w:rsid w:val="0040388C"/>
    <w:rsid w:val="00405F73"/>
    <w:rsid w:val="004162F7"/>
    <w:rsid w:val="0042418E"/>
    <w:rsid w:val="00434380"/>
    <w:rsid w:val="00441906"/>
    <w:rsid w:val="00442350"/>
    <w:rsid w:val="00456550"/>
    <w:rsid w:val="004574AC"/>
    <w:rsid w:val="004662A9"/>
    <w:rsid w:val="004772F4"/>
    <w:rsid w:val="0048597B"/>
    <w:rsid w:val="0049467B"/>
    <w:rsid w:val="004B4150"/>
    <w:rsid w:val="004B4442"/>
    <w:rsid w:val="004B4F10"/>
    <w:rsid w:val="004B51A2"/>
    <w:rsid w:val="004B656A"/>
    <w:rsid w:val="004C12B8"/>
    <w:rsid w:val="004E5117"/>
    <w:rsid w:val="004E64DE"/>
    <w:rsid w:val="00517A8D"/>
    <w:rsid w:val="00525CA9"/>
    <w:rsid w:val="00537713"/>
    <w:rsid w:val="005445EF"/>
    <w:rsid w:val="00546FB4"/>
    <w:rsid w:val="00557359"/>
    <w:rsid w:val="00564998"/>
    <w:rsid w:val="00567A54"/>
    <w:rsid w:val="00584E5B"/>
    <w:rsid w:val="0058592E"/>
    <w:rsid w:val="00586F7B"/>
    <w:rsid w:val="00597DC3"/>
    <w:rsid w:val="005A2E57"/>
    <w:rsid w:val="005B098A"/>
    <w:rsid w:val="00606546"/>
    <w:rsid w:val="00615C62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1AD3"/>
    <w:rsid w:val="007B2A7D"/>
    <w:rsid w:val="007C186F"/>
    <w:rsid w:val="007C21BB"/>
    <w:rsid w:val="007C3481"/>
    <w:rsid w:val="007D3A20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096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07EF"/>
    <w:rsid w:val="008F37CF"/>
    <w:rsid w:val="008F4C95"/>
    <w:rsid w:val="008F6543"/>
    <w:rsid w:val="00906AB9"/>
    <w:rsid w:val="0091692A"/>
    <w:rsid w:val="0092291C"/>
    <w:rsid w:val="00922E78"/>
    <w:rsid w:val="0092786A"/>
    <w:rsid w:val="009336F5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35F5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13A4C"/>
    <w:rsid w:val="00C233DD"/>
    <w:rsid w:val="00C46116"/>
    <w:rsid w:val="00C46285"/>
    <w:rsid w:val="00C50BC5"/>
    <w:rsid w:val="00C54A4D"/>
    <w:rsid w:val="00C60BF1"/>
    <w:rsid w:val="00C9269A"/>
    <w:rsid w:val="00CA39A4"/>
    <w:rsid w:val="00CA46FE"/>
    <w:rsid w:val="00CD5BD9"/>
    <w:rsid w:val="00CE1E20"/>
    <w:rsid w:val="00CF2890"/>
    <w:rsid w:val="00CF3AE8"/>
    <w:rsid w:val="00CF5017"/>
    <w:rsid w:val="00D01597"/>
    <w:rsid w:val="00D03D67"/>
    <w:rsid w:val="00D12992"/>
    <w:rsid w:val="00D14486"/>
    <w:rsid w:val="00D26A23"/>
    <w:rsid w:val="00D32BBD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C0421"/>
    <w:rsid w:val="00DC364B"/>
    <w:rsid w:val="00DD2857"/>
    <w:rsid w:val="00DE6446"/>
    <w:rsid w:val="00DE713E"/>
    <w:rsid w:val="00DF10D9"/>
    <w:rsid w:val="00DF7604"/>
    <w:rsid w:val="00DF76C8"/>
    <w:rsid w:val="00DF7D7F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51479"/>
    <w:rsid w:val="00E7468E"/>
    <w:rsid w:val="00E7660D"/>
    <w:rsid w:val="00E8109A"/>
    <w:rsid w:val="00E82868"/>
    <w:rsid w:val="00E83E3F"/>
    <w:rsid w:val="00E85B5F"/>
    <w:rsid w:val="00E91B01"/>
    <w:rsid w:val="00E92EAF"/>
    <w:rsid w:val="00E949D7"/>
    <w:rsid w:val="00EA3694"/>
    <w:rsid w:val="00EA4BCD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364FE"/>
    <w:rsid w:val="00F4272F"/>
    <w:rsid w:val="00F51CFC"/>
    <w:rsid w:val="00F62828"/>
    <w:rsid w:val="00F62958"/>
    <w:rsid w:val="00F66460"/>
    <w:rsid w:val="00F701C2"/>
    <w:rsid w:val="00F739C5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F36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16703-EDA5-4D67-B22F-CD1C318B0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24</Pages>
  <Words>5945</Words>
  <Characters>33887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47</cp:revision>
  <dcterms:created xsi:type="dcterms:W3CDTF">2018-11-02T09:11:00Z</dcterms:created>
  <dcterms:modified xsi:type="dcterms:W3CDTF">2019-04-10T08:08:00Z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2019-02-15 16:12:33Z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